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7608B" w14:textId="34C3866F" w:rsidR="001D551E" w:rsidRPr="005D736A" w:rsidRDefault="001D551E" w:rsidP="005E0066">
      <w:pPr>
        <w:tabs>
          <w:tab w:val="left" w:pos="1800"/>
          <w:tab w:val="center" w:pos="4678"/>
          <w:tab w:val="right" w:pos="9639"/>
        </w:tabs>
        <w:ind w:left="1800" w:hanging="1800"/>
        <w:rPr>
          <w:rFonts w:eastAsia="Tahoma" w:cs="Arial"/>
          <w:b/>
          <w:bCs/>
          <w:i/>
          <w:sz w:val="22"/>
          <w:szCs w:val="22"/>
        </w:rPr>
      </w:pPr>
      <w:bookmarkStart w:id="0" w:name="_Hlk141608109"/>
      <w:r w:rsidRPr="005D736A">
        <w:rPr>
          <w:rFonts w:eastAsia="Tahoma" w:cs="Arial"/>
          <w:b/>
          <w:bCs/>
          <w:sz w:val="22"/>
          <w:szCs w:val="22"/>
        </w:rPr>
        <w:t>3GPP TSG-RAN WG2 Meeting #1</w:t>
      </w:r>
      <w:r>
        <w:rPr>
          <w:rFonts w:eastAsia="Tahoma" w:cs="Arial"/>
          <w:b/>
          <w:bCs/>
          <w:sz w:val="22"/>
          <w:szCs w:val="22"/>
        </w:rPr>
        <w:t>25</w:t>
      </w:r>
      <w:r w:rsidRPr="005D736A">
        <w:rPr>
          <w:rFonts w:eastAsia="Tahoma" w:cs="Arial"/>
          <w:b/>
          <w:bCs/>
          <w:sz w:val="22"/>
          <w:szCs w:val="22"/>
        </w:rPr>
        <w:tab/>
      </w:r>
      <w:r w:rsidRPr="005D736A">
        <w:rPr>
          <w:rFonts w:eastAsia="Tahoma" w:cs="Arial"/>
          <w:b/>
          <w:bCs/>
          <w:i/>
          <w:sz w:val="22"/>
          <w:szCs w:val="22"/>
        </w:rPr>
        <w:tab/>
      </w:r>
      <w:r w:rsidRPr="003E1918">
        <w:rPr>
          <w:rFonts w:eastAsia="Tahoma" w:cs="Arial"/>
          <w:b/>
          <w:bCs/>
          <w:sz w:val="22"/>
          <w:szCs w:val="22"/>
        </w:rPr>
        <w:t>R2-</w:t>
      </w:r>
      <w:r>
        <w:rPr>
          <w:rFonts w:eastAsia="Tahoma" w:cs="Arial"/>
          <w:b/>
          <w:bCs/>
          <w:sz w:val="22"/>
          <w:szCs w:val="22"/>
        </w:rPr>
        <w:t>240045</w:t>
      </w:r>
      <w:r w:rsidR="005E0066">
        <w:rPr>
          <w:rFonts w:eastAsia="Tahoma" w:cs="Arial"/>
          <w:b/>
          <w:bCs/>
          <w:sz w:val="22"/>
          <w:szCs w:val="22"/>
        </w:rPr>
        <w:t>3</w:t>
      </w:r>
    </w:p>
    <w:p w14:paraId="121FB1C8" w14:textId="77777777" w:rsidR="001D551E" w:rsidRPr="00356A7F" w:rsidRDefault="001D551E" w:rsidP="001D551E">
      <w:pPr>
        <w:tabs>
          <w:tab w:val="left" w:pos="1800"/>
          <w:tab w:val="center" w:pos="4536"/>
          <w:tab w:val="right" w:pos="9639"/>
        </w:tabs>
        <w:ind w:left="1797" w:hanging="1797"/>
        <w:rPr>
          <w:rFonts w:eastAsia="宋体"/>
          <w:sz w:val="22"/>
        </w:rPr>
      </w:pPr>
      <w:r w:rsidRPr="00CC3AE6">
        <w:rPr>
          <w:rFonts w:eastAsia="Tahoma" w:cs="Arial"/>
          <w:b/>
          <w:bCs/>
          <w:sz w:val="22"/>
          <w:szCs w:val="22"/>
        </w:rPr>
        <w:t xml:space="preserve">Athens, Greece, </w:t>
      </w:r>
      <w:r>
        <w:rPr>
          <w:rFonts w:eastAsia="Tahoma" w:cs="Arial"/>
          <w:b/>
          <w:bCs/>
          <w:sz w:val="22"/>
          <w:szCs w:val="22"/>
        </w:rPr>
        <w:t>26</w:t>
      </w:r>
      <w:r w:rsidRPr="00D02E60">
        <w:rPr>
          <w:rFonts w:eastAsia="Tahoma" w:cs="Arial"/>
          <w:b/>
          <w:bCs/>
          <w:sz w:val="22"/>
          <w:szCs w:val="22"/>
          <w:vertAlign w:val="superscript"/>
        </w:rPr>
        <w:t>th</w:t>
      </w:r>
      <w:r>
        <w:rPr>
          <w:rFonts w:eastAsia="Tahoma" w:cs="Arial"/>
          <w:b/>
          <w:bCs/>
          <w:sz w:val="22"/>
          <w:szCs w:val="22"/>
        </w:rPr>
        <w:t xml:space="preserve"> </w:t>
      </w:r>
      <w:r w:rsidRPr="00CC3AE6">
        <w:rPr>
          <w:rFonts w:eastAsia="Tahoma" w:cs="Arial"/>
          <w:b/>
          <w:bCs/>
          <w:sz w:val="22"/>
          <w:szCs w:val="22"/>
        </w:rPr>
        <w:t xml:space="preserve">Feb. – </w:t>
      </w:r>
      <w:r>
        <w:rPr>
          <w:rFonts w:eastAsia="Tahoma" w:cs="Arial"/>
          <w:b/>
          <w:bCs/>
          <w:sz w:val="22"/>
          <w:szCs w:val="22"/>
        </w:rPr>
        <w:t>1</w:t>
      </w:r>
      <w:r w:rsidRPr="00D02E60">
        <w:rPr>
          <w:rFonts w:eastAsia="Tahoma" w:cs="Arial"/>
          <w:b/>
          <w:bCs/>
          <w:sz w:val="22"/>
          <w:szCs w:val="22"/>
          <w:vertAlign w:val="superscript"/>
        </w:rPr>
        <w:t>st</w:t>
      </w:r>
      <w:r>
        <w:rPr>
          <w:rFonts w:eastAsia="Tahoma" w:cs="Arial"/>
          <w:b/>
          <w:bCs/>
          <w:sz w:val="22"/>
          <w:szCs w:val="22"/>
        </w:rPr>
        <w:t xml:space="preserve"> </w:t>
      </w:r>
      <w:r w:rsidRPr="00CC3AE6">
        <w:rPr>
          <w:rFonts w:eastAsia="Tahoma" w:cs="Arial"/>
          <w:b/>
          <w:bCs/>
          <w:sz w:val="22"/>
          <w:szCs w:val="22"/>
        </w:rPr>
        <w:t>Mar. 202</w:t>
      </w:r>
      <w:r>
        <w:rPr>
          <w:rFonts w:eastAsia="Tahoma" w:cs="Arial"/>
          <w:b/>
          <w:bCs/>
          <w:sz w:val="22"/>
          <w:szCs w:val="22"/>
        </w:rPr>
        <w:t>4</w:t>
      </w:r>
    </w:p>
    <w:p w14:paraId="64F3EDBE" w14:textId="77777777" w:rsidR="001D551E" w:rsidRPr="009F72E6" w:rsidRDefault="001D551E" w:rsidP="001D551E">
      <w:pPr>
        <w:pStyle w:val="a8"/>
        <w:tabs>
          <w:tab w:val="left" w:pos="1800"/>
        </w:tabs>
        <w:ind w:left="1800" w:hanging="1800"/>
        <w:rPr>
          <w:rFonts w:eastAsia="等线"/>
          <w:sz w:val="22"/>
        </w:rPr>
      </w:pPr>
      <w:r w:rsidRPr="0040338E">
        <w:rPr>
          <w:rFonts w:eastAsia="宋体"/>
          <w:sz w:val="22"/>
        </w:rPr>
        <w:t>Source:</w:t>
      </w:r>
      <w:r w:rsidRPr="0040338E">
        <w:rPr>
          <w:rFonts w:eastAsia="宋体"/>
          <w:sz w:val="22"/>
        </w:rPr>
        <w:tab/>
      </w:r>
      <w:r w:rsidRPr="0040338E">
        <w:rPr>
          <w:sz w:val="22"/>
          <w:szCs w:val="22"/>
        </w:rPr>
        <w:t>viv</w:t>
      </w:r>
      <w:r>
        <w:rPr>
          <w:sz w:val="22"/>
          <w:szCs w:val="22"/>
        </w:rPr>
        <w:t>o</w:t>
      </w:r>
    </w:p>
    <w:p w14:paraId="7CF472AD" w14:textId="0492C0D3" w:rsidR="001D551E" w:rsidRPr="0040338E" w:rsidRDefault="001D551E" w:rsidP="001D551E">
      <w:pPr>
        <w:pStyle w:val="a8"/>
        <w:tabs>
          <w:tab w:val="left" w:pos="1800"/>
        </w:tabs>
        <w:ind w:left="1798" w:hangingChars="814" w:hanging="1798"/>
        <w:rPr>
          <w:sz w:val="22"/>
          <w:szCs w:val="22"/>
        </w:rPr>
      </w:pPr>
      <w:r w:rsidRPr="0040338E">
        <w:rPr>
          <w:rFonts w:eastAsia="宋体"/>
          <w:sz w:val="22"/>
        </w:rPr>
        <w:t>Title:</w:t>
      </w:r>
      <w:r w:rsidRPr="0040338E">
        <w:rPr>
          <w:rFonts w:eastAsia="宋体"/>
          <w:sz w:val="22"/>
        </w:rPr>
        <w:tab/>
      </w:r>
      <w:r w:rsidR="004B2160" w:rsidRPr="004B2160">
        <w:rPr>
          <w:rFonts w:eastAsia="宋体"/>
          <w:sz w:val="22"/>
        </w:rPr>
        <w:t>Discussion on remaining issues and corrections for discard</w:t>
      </w:r>
    </w:p>
    <w:p w14:paraId="48E06330" w14:textId="006E5922" w:rsidR="001D551E" w:rsidRPr="0040338E" w:rsidRDefault="001D551E" w:rsidP="001D551E">
      <w:pPr>
        <w:pStyle w:val="a8"/>
        <w:tabs>
          <w:tab w:val="left" w:pos="1800"/>
        </w:tabs>
        <w:ind w:left="1798" w:hangingChars="814" w:hanging="1798"/>
        <w:rPr>
          <w:rFonts w:eastAsia="宋体"/>
          <w:sz w:val="22"/>
        </w:rPr>
      </w:pPr>
      <w:r w:rsidRPr="0040338E">
        <w:rPr>
          <w:rFonts w:eastAsia="宋体"/>
          <w:sz w:val="22"/>
        </w:rPr>
        <w:t>Agenda Item:</w:t>
      </w:r>
      <w:r w:rsidRPr="0040338E">
        <w:rPr>
          <w:rFonts w:eastAsia="宋体"/>
          <w:sz w:val="22"/>
        </w:rPr>
        <w:tab/>
      </w:r>
      <w:r w:rsidR="00BC6AEA">
        <w:rPr>
          <w:rFonts w:eastAsia="宋体"/>
          <w:sz w:val="22"/>
        </w:rPr>
        <w:t>7.5.3.3</w:t>
      </w:r>
    </w:p>
    <w:p w14:paraId="5EB96E44" w14:textId="254803FB" w:rsidR="001D551E" w:rsidRPr="00D35DE1" w:rsidRDefault="001D551E" w:rsidP="00D35DE1">
      <w:pPr>
        <w:pStyle w:val="a8"/>
        <w:tabs>
          <w:tab w:val="left" w:pos="1800"/>
        </w:tabs>
        <w:rPr>
          <w:rFonts w:eastAsia="宋体"/>
          <w:sz w:val="22"/>
        </w:rPr>
      </w:pPr>
      <w:r w:rsidRPr="0040338E">
        <w:rPr>
          <w:rFonts w:eastAsia="宋体"/>
          <w:sz w:val="22"/>
        </w:rPr>
        <w:t>Document for:</w:t>
      </w:r>
      <w:r w:rsidRPr="0040338E">
        <w:rPr>
          <w:rFonts w:eastAsia="宋体"/>
          <w:sz w:val="22"/>
        </w:rPr>
        <w:tab/>
        <w:t>Discussion and Decision</w:t>
      </w:r>
      <w:bookmarkEnd w:id="0"/>
    </w:p>
    <w:p w14:paraId="2AC45244" w14:textId="540D34B5" w:rsidR="001D551E" w:rsidRPr="001D551E" w:rsidRDefault="00D341B4" w:rsidP="001D551E">
      <w:pPr>
        <w:keepNext/>
        <w:keepLines/>
        <w:numPr>
          <w:ilvl w:val="0"/>
          <w:numId w:val="38"/>
        </w:numPr>
        <w:pBdr>
          <w:top w:val="single" w:sz="12" w:space="3" w:color="auto"/>
        </w:pBdr>
        <w:tabs>
          <w:tab w:val="left" w:pos="425"/>
          <w:tab w:val="left" w:pos="567"/>
        </w:tabs>
        <w:overflowPunct/>
        <w:autoSpaceDE/>
        <w:autoSpaceDN/>
        <w:adjustRightInd/>
        <w:spacing w:before="240" w:after="180"/>
        <w:jc w:val="left"/>
        <w:textAlignment w:val="auto"/>
        <w:outlineLvl w:val="0"/>
        <w:rPr>
          <w:rFonts w:eastAsia="宋体"/>
          <w:sz w:val="36"/>
          <w:lang w:val="en-US"/>
        </w:rPr>
      </w:pPr>
      <w:bookmarkStart w:id="1" w:name="_Ref178064866"/>
      <w:r>
        <w:rPr>
          <w:rFonts w:eastAsia="宋体"/>
          <w:sz w:val="36"/>
          <w:lang w:val="en-US"/>
        </w:rPr>
        <w:t>I</w:t>
      </w:r>
      <w:r>
        <w:rPr>
          <w:rFonts w:eastAsia="宋体" w:hint="eastAsia"/>
          <w:sz w:val="36"/>
          <w:lang w:val="en-US"/>
        </w:rPr>
        <w:t>ntroduction</w:t>
      </w:r>
    </w:p>
    <w:p w14:paraId="4CCC1116" w14:textId="7BADCE22" w:rsidR="009A2B83" w:rsidRPr="006612CF" w:rsidRDefault="006612CF" w:rsidP="00137647">
      <w:pPr>
        <w:rPr>
          <w:rFonts w:ascii="Times New Roman" w:eastAsia="Malgun Gothic" w:hAnsi="Times New Roman"/>
          <w:sz w:val="22"/>
          <w:lang w:val="en-US" w:eastAsia="ko-KR"/>
        </w:rPr>
      </w:pPr>
      <w:r>
        <w:rPr>
          <w:rFonts w:ascii="Times New Roman" w:eastAsia="Malgun Gothic" w:hAnsi="Times New Roman"/>
          <w:sz w:val="22"/>
          <w:lang w:val="en-US" w:eastAsia="ko-KR"/>
        </w:rPr>
        <w:t>In this contribution, we will discuss the remaining issue on PDCP spec</w:t>
      </w:r>
      <w:r w:rsidR="00A2709F">
        <w:rPr>
          <w:rFonts w:ascii="Times New Roman" w:eastAsia="Malgun Gothic" w:hAnsi="Times New Roman"/>
          <w:sz w:val="22"/>
          <w:lang w:val="en-US" w:eastAsia="ko-KR"/>
        </w:rPr>
        <w:t>ification</w:t>
      </w:r>
      <w:r>
        <w:rPr>
          <w:rFonts w:ascii="Times New Roman" w:eastAsia="Malgun Gothic" w:hAnsi="Times New Roman"/>
          <w:sz w:val="22"/>
          <w:lang w:val="en-US" w:eastAsia="ko-KR"/>
        </w:rPr>
        <w:t xml:space="preserve"> and give our proposals.</w:t>
      </w:r>
    </w:p>
    <w:p w14:paraId="2BE5E928" w14:textId="1EFD242E" w:rsidR="005630AB" w:rsidRPr="001D551E" w:rsidRDefault="000733F1" w:rsidP="001D551E">
      <w:pPr>
        <w:keepNext/>
        <w:keepLines/>
        <w:numPr>
          <w:ilvl w:val="0"/>
          <w:numId w:val="38"/>
        </w:numPr>
        <w:pBdr>
          <w:top w:val="single" w:sz="12" w:space="3" w:color="auto"/>
        </w:pBdr>
        <w:tabs>
          <w:tab w:val="left" w:pos="425"/>
          <w:tab w:val="left" w:pos="567"/>
        </w:tabs>
        <w:overflowPunct/>
        <w:autoSpaceDE/>
        <w:autoSpaceDN/>
        <w:adjustRightInd/>
        <w:spacing w:before="240" w:after="180"/>
        <w:jc w:val="left"/>
        <w:textAlignment w:val="auto"/>
        <w:outlineLvl w:val="0"/>
        <w:rPr>
          <w:rFonts w:eastAsia="宋体"/>
          <w:sz w:val="36"/>
          <w:lang w:val="en-US"/>
        </w:rPr>
      </w:pPr>
      <w:r w:rsidRPr="001D551E">
        <w:rPr>
          <w:rFonts w:eastAsia="宋体"/>
          <w:sz w:val="36"/>
          <w:lang w:val="en-US"/>
        </w:rPr>
        <w:t>Discussion</w:t>
      </w:r>
      <w:bookmarkStart w:id="2" w:name="_Toc462951621"/>
      <w:bookmarkStart w:id="3" w:name="_Toc462951630"/>
      <w:bookmarkStart w:id="4" w:name="_Toc465023135"/>
      <w:bookmarkStart w:id="5" w:name="_Toc465023136"/>
      <w:bookmarkStart w:id="6" w:name="_Toc465346829"/>
      <w:bookmarkStart w:id="7" w:name="_Hlk145518847"/>
      <w:bookmarkEnd w:id="1"/>
      <w:bookmarkEnd w:id="2"/>
      <w:bookmarkEnd w:id="3"/>
      <w:bookmarkEnd w:id="4"/>
      <w:bookmarkEnd w:id="5"/>
      <w:bookmarkEnd w:id="6"/>
    </w:p>
    <w:p w14:paraId="389D00A8" w14:textId="74BA2EDA" w:rsidR="00BE257C" w:rsidRPr="001F4885" w:rsidRDefault="0085758A" w:rsidP="00BE257C">
      <w:pPr>
        <w:rPr>
          <w:b/>
          <w:bCs/>
          <w:sz w:val="22"/>
          <w:szCs w:val="22"/>
          <w:u w:val="single"/>
        </w:rPr>
      </w:pPr>
      <w:r w:rsidRPr="001F4885">
        <w:rPr>
          <w:b/>
          <w:bCs/>
          <w:sz w:val="22"/>
          <w:szCs w:val="22"/>
          <w:u w:val="single"/>
        </w:rPr>
        <w:t>#</w:t>
      </w:r>
      <w:r w:rsidR="00BE257C" w:rsidRPr="001F4885">
        <w:rPr>
          <w:b/>
          <w:bCs/>
          <w:sz w:val="22"/>
          <w:szCs w:val="22"/>
          <w:u w:val="single"/>
        </w:rPr>
        <w:t xml:space="preserve">Issue 1: Data volume calculation for </w:t>
      </w:r>
      <w:r w:rsidR="00034D5B" w:rsidRPr="001F4885">
        <w:rPr>
          <w:b/>
          <w:bCs/>
          <w:sz w:val="22"/>
          <w:szCs w:val="22"/>
          <w:u w:val="single"/>
        </w:rPr>
        <w:t>DSR when at least two RLC entities are configured for RB</w:t>
      </w:r>
    </w:p>
    <w:p w14:paraId="74F5544B" w14:textId="46903E9B" w:rsidR="00D40995" w:rsidRPr="00ED2252" w:rsidRDefault="0044473A" w:rsidP="00D40995">
      <w:pPr>
        <w:rPr>
          <w:rFonts w:ascii="Times New Roman" w:eastAsia="Malgun Gothic" w:hAnsi="Times New Roman"/>
          <w:sz w:val="22"/>
          <w:lang w:eastAsia="ko-KR"/>
        </w:rPr>
      </w:pPr>
      <w:r>
        <w:rPr>
          <w:rFonts w:ascii="Times New Roman" w:eastAsia="Malgun Gothic" w:hAnsi="Times New Roman"/>
          <w:sz w:val="22"/>
          <w:lang w:eastAsia="ko-KR"/>
        </w:rPr>
        <w:t>The date volume calculation for DSR is captured in TS 38.323 as below. However, this procedure is not applied to the case that the RB is associated with at least two RLC entities</w:t>
      </w:r>
      <w:r w:rsidR="00E122C5" w:rsidRPr="00ED2252">
        <w:rPr>
          <w:rFonts w:ascii="Times New Roman" w:eastAsia="Malgun Gothic" w:hAnsi="Times New Roman"/>
          <w:sz w:val="22"/>
          <w:lang w:eastAsia="ko-KR"/>
        </w:rPr>
        <w:t xml:space="preserve">. </w:t>
      </w:r>
    </w:p>
    <w:tbl>
      <w:tblPr>
        <w:tblStyle w:val="afb"/>
        <w:tblW w:w="0" w:type="auto"/>
        <w:tblLook w:val="04A0" w:firstRow="1" w:lastRow="0" w:firstColumn="1" w:lastColumn="0" w:noHBand="0" w:noVBand="1"/>
      </w:tblPr>
      <w:tblGrid>
        <w:gridCol w:w="9629"/>
      </w:tblGrid>
      <w:tr w:rsidR="00575AA3" w14:paraId="6FB139A9" w14:textId="77777777" w:rsidTr="00575AA3">
        <w:tc>
          <w:tcPr>
            <w:tcW w:w="9629" w:type="dxa"/>
          </w:tcPr>
          <w:p w14:paraId="029EFFE1" w14:textId="2C184D7E" w:rsidR="00575AA3" w:rsidRDefault="00575AA3" w:rsidP="00F07E9A">
            <w:r>
              <w:t>TS 38.3</w:t>
            </w:r>
            <w:r w:rsidR="0044473A">
              <w:t>23</w:t>
            </w:r>
            <w:r>
              <w:t>-i00</w:t>
            </w:r>
            <w:r w:rsidR="00C57E1B">
              <w:t xml:space="preserve"> </w:t>
            </w:r>
            <w:r w:rsidR="00C57E1B">
              <w:fldChar w:fldCharType="begin"/>
            </w:r>
            <w:r w:rsidR="00C57E1B">
              <w:instrText xml:space="preserve"> REF _Ref159184385 \r \h </w:instrText>
            </w:r>
            <w:r w:rsidR="00C57E1B">
              <w:fldChar w:fldCharType="separate"/>
            </w:r>
            <w:r w:rsidR="00C57E1B">
              <w:t>[1]</w:t>
            </w:r>
            <w:r w:rsidR="00C57E1B">
              <w:fldChar w:fldCharType="end"/>
            </w:r>
          </w:p>
          <w:p w14:paraId="48B65228" w14:textId="77777777" w:rsidR="0044473A" w:rsidRPr="007A6141" w:rsidRDefault="0044473A" w:rsidP="0044473A">
            <w:pPr>
              <w:pStyle w:val="2"/>
              <w:numPr>
                <w:ilvl w:val="0"/>
                <w:numId w:val="0"/>
              </w:numPr>
              <w:ind w:left="576" w:hanging="576"/>
              <w:outlineLvl w:val="1"/>
              <w:rPr>
                <w:lang w:eastAsia="ko-KR"/>
              </w:rPr>
            </w:pPr>
            <w:bookmarkStart w:id="8" w:name="_Toc156000574"/>
            <w:r w:rsidRPr="007A6141">
              <w:t>5.15</w:t>
            </w:r>
            <w:r w:rsidRPr="007A6141">
              <w:tab/>
            </w:r>
            <w:r w:rsidRPr="007A6141">
              <w:rPr>
                <w:lang w:eastAsia="ko-KR"/>
              </w:rPr>
              <w:t>Data volume calculation for delay status reporting</w:t>
            </w:r>
            <w:bookmarkEnd w:id="8"/>
          </w:p>
          <w:p w14:paraId="157AA991" w14:textId="77777777" w:rsidR="0044473A" w:rsidRPr="007A6141" w:rsidRDefault="0044473A" w:rsidP="0044473A">
            <w:r w:rsidRPr="007A6141">
              <w:t>For the purpose of MAC delay status reporting, the transmitting PDCP entity shall consider the following as delay-critical PDCP data volume:</w:t>
            </w:r>
          </w:p>
          <w:p w14:paraId="1DC7DBC5" w14:textId="77777777" w:rsidR="0044473A" w:rsidRPr="007A6141" w:rsidRDefault="0044473A" w:rsidP="0044473A">
            <w:pPr>
              <w:pStyle w:val="B1"/>
            </w:pPr>
            <w:r w:rsidRPr="007A6141">
              <w:t>-</w:t>
            </w:r>
            <w:r w:rsidRPr="007A6141">
              <w:tab/>
              <w:t>the delay-critical PDCP SDUs for which no PDCP Data PDUs have been constructed;</w:t>
            </w:r>
          </w:p>
          <w:p w14:paraId="1746E1F8" w14:textId="77777777" w:rsidR="0044473A" w:rsidRPr="007A6141" w:rsidRDefault="0044473A" w:rsidP="0044473A">
            <w:pPr>
              <w:pStyle w:val="B1"/>
            </w:pPr>
            <w:r w:rsidRPr="007A6141">
              <w:t>-</w:t>
            </w:r>
            <w:r w:rsidRPr="007A6141">
              <w:tab/>
              <w:t>the PDCP Data PDUs that contain the delay-critical PDCP SDUs and have not been submitted to lower layers;</w:t>
            </w:r>
          </w:p>
          <w:p w14:paraId="1557B2ED" w14:textId="77777777" w:rsidR="0044473A" w:rsidRPr="007A6141" w:rsidRDefault="0044473A" w:rsidP="0044473A">
            <w:pPr>
              <w:pStyle w:val="B1"/>
            </w:pPr>
            <w:r w:rsidRPr="007A6141">
              <w:t>-</w:t>
            </w:r>
            <w:r w:rsidRPr="007A6141">
              <w:tab/>
              <w:t>the PDCP Control PDUs;</w:t>
            </w:r>
          </w:p>
          <w:p w14:paraId="6077DAAE" w14:textId="77777777" w:rsidR="0044473A" w:rsidRPr="007A6141" w:rsidRDefault="0044473A" w:rsidP="0044473A">
            <w:pPr>
              <w:pStyle w:val="B1"/>
            </w:pPr>
            <w:r w:rsidRPr="007A6141">
              <w:t>-</w:t>
            </w:r>
            <w:r w:rsidRPr="007A6141">
              <w:tab/>
              <w:t>for AM DRBs, the PDCP SDUs to be retransmitted according to clause 5.1.2 and clause 5.13;</w:t>
            </w:r>
          </w:p>
          <w:p w14:paraId="710D21F8" w14:textId="77777777" w:rsidR="0044473A" w:rsidRPr="007A6141" w:rsidRDefault="0044473A" w:rsidP="0044473A">
            <w:pPr>
              <w:pStyle w:val="B1"/>
            </w:pPr>
            <w:r w:rsidRPr="007A6141">
              <w:t>-</w:t>
            </w:r>
            <w:r w:rsidRPr="007A6141">
              <w:tab/>
              <w:t>for AM DRBs, the PDCP Data PDUs to be retransmitted according to clause 5.5.</w:t>
            </w:r>
          </w:p>
          <w:p w14:paraId="11FB45CB" w14:textId="067629BC" w:rsidR="00575AA3" w:rsidRPr="0044473A" w:rsidRDefault="0044473A" w:rsidP="0044473A">
            <w:pPr>
              <w:rPr>
                <w:rFonts w:eastAsia="等线"/>
              </w:rPr>
            </w:pPr>
            <w:r w:rsidRPr="007A6141">
              <w:t xml:space="preserve">If a PDCP SDU becomes a delay-critical PDCP SDU, and if the corresponding PDCP </w:t>
            </w:r>
            <w:r w:rsidRPr="007A6141">
              <w:rPr>
                <w:lang w:eastAsia="ko-KR"/>
              </w:rPr>
              <w:t>Data</w:t>
            </w:r>
            <w:r w:rsidRPr="007A6141">
              <w:t xml:space="preserve"> PDU has already been submitted to lower layers, the delay-critical indication for the PDCP Data PDU is provided to lower layers.</w:t>
            </w:r>
          </w:p>
        </w:tc>
      </w:tr>
    </w:tbl>
    <w:p w14:paraId="0914CE2D" w14:textId="3E27D7E7" w:rsidR="00F07E9A" w:rsidRDefault="00F07E9A" w:rsidP="00F07E9A"/>
    <w:p w14:paraId="11F3977C" w14:textId="14602ABC" w:rsidR="00045A43" w:rsidRDefault="00547D70" w:rsidP="00A82E0D">
      <w:pPr>
        <w:rPr>
          <w:rFonts w:ascii="Times New Roman" w:eastAsia="Malgun Gothic" w:hAnsi="Times New Roman"/>
          <w:sz w:val="22"/>
          <w:lang w:eastAsia="ko-KR"/>
        </w:rPr>
      </w:pPr>
      <w:r w:rsidRPr="00547D70">
        <w:rPr>
          <w:rFonts w:ascii="Times New Roman" w:eastAsia="Malgun Gothic" w:hAnsi="Times New Roman"/>
          <w:sz w:val="22"/>
          <w:lang w:eastAsia="ko-KR"/>
        </w:rPr>
        <w:t>Considering that packet duplication and split operation can improve data reliability and data throughput</w:t>
      </w:r>
      <w:r w:rsidR="00865985">
        <w:rPr>
          <w:rFonts w:ascii="Times New Roman" w:eastAsia="Malgun Gothic" w:hAnsi="Times New Roman"/>
          <w:sz w:val="22"/>
          <w:lang w:eastAsia="ko-KR"/>
        </w:rPr>
        <w:t>,</w:t>
      </w:r>
      <w:r w:rsidRPr="00547D70">
        <w:rPr>
          <w:rFonts w:ascii="Times New Roman" w:eastAsia="Malgun Gothic" w:hAnsi="Times New Roman"/>
          <w:sz w:val="22"/>
          <w:lang w:eastAsia="ko-KR"/>
        </w:rPr>
        <w:t xml:space="preserve"> respectively, which is also </w:t>
      </w:r>
      <w:r>
        <w:rPr>
          <w:rFonts w:ascii="Times New Roman" w:eastAsia="Malgun Gothic" w:hAnsi="Times New Roman"/>
          <w:sz w:val="22"/>
          <w:lang w:eastAsia="ko-KR"/>
        </w:rPr>
        <w:t xml:space="preserve">beneficial for XR service </w:t>
      </w:r>
      <w:r w:rsidR="00E2099A">
        <w:rPr>
          <w:rFonts w:ascii="Times New Roman" w:eastAsia="Malgun Gothic" w:hAnsi="Times New Roman"/>
          <w:sz w:val="22"/>
          <w:lang w:eastAsia="ko-KR"/>
        </w:rPr>
        <w:t>with</w:t>
      </w:r>
      <w:r>
        <w:rPr>
          <w:rFonts w:ascii="Times New Roman" w:eastAsia="Malgun Gothic" w:hAnsi="Times New Roman"/>
          <w:sz w:val="22"/>
          <w:lang w:eastAsia="ko-KR"/>
        </w:rPr>
        <w:t xml:space="preserve"> high reliability and high </w:t>
      </w:r>
      <w:r w:rsidRPr="00547D70">
        <w:rPr>
          <w:rFonts w:ascii="Times New Roman" w:eastAsia="Malgun Gothic" w:hAnsi="Times New Roman"/>
          <w:sz w:val="22"/>
          <w:lang w:eastAsia="ko-KR"/>
        </w:rPr>
        <w:t>throughput</w:t>
      </w:r>
      <w:r>
        <w:rPr>
          <w:rFonts w:ascii="Times New Roman" w:eastAsia="Malgun Gothic" w:hAnsi="Times New Roman"/>
          <w:sz w:val="22"/>
          <w:lang w:eastAsia="ko-KR"/>
        </w:rPr>
        <w:t xml:space="preserve"> requirement. Thus, it is better to support DSR procedure for packet duplication and split operation case.</w:t>
      </w:r>
      <w:bookmarkEnd w:id="7"/>
    </w:p>
    <w:p w14:paraId="60889791" w14:textId="7D3D09B6" w:rsidR="00D370E5" w:rsidRDefault="002C112A" w:rsidP="002C112A">
      <w:pPr>
        <w:rPr>
          <w:rFonts w:eastAsia="等线"/>
          <w:b/>
          <w:sz w:val="21"/>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D4F43">
        <w:rPr>
          <w:rFonts w:eastAsia="等线" w:hint="eastAsia"/>
          <w:b/>
          <w:sz w:val="21"/>
        </w:rPr>
        <w:t>Proposal</w:t>
      </w:r>
      <w:r w:rsidRPr="00DD4F43">
        <w:rPr>
          <w:rFonts w:eastAsia="等线"/>
          <w:b/>
          <w:sz w:val="21"/>
        </w:rPr>
        <w:t xml:space="preserve"> </w:t>
      </w:r>
      <w:r w:rsidR="0001010B">
        <w:rPr>
          <w:rFonts w:eastAsia="等线"/>
          <w:b/>
          <w:sz w:val="21"/>
        </w:rPr>
        <w:t>1</w:t>
      </w:r>
      <w:r w:rsidR="00483091">
        <w:rPr>
          <w:rFonts w:eastAsia="等线"/>
          <w:b/>
          <w:sz w:val="21"/>
        </w:rPr>
        <w:t xml:space="preserve">: </w:t>
      </w:r>
      <w:r w:rsidR="001C21A2">
        <w:rPr>
          <w:rFonts w:eastAsia="等线"/>
          <w:b/>
          <w:sz w:val="21"/>
        </w:rPr>
        <w:t xml:space="preserve">Data volume calculation for DSR is supported for packet duplication and split operation case. </w:t>
      </w:r>
    </w:p>
    <w:p w14:paraId="06F77591" w14:textId="588F8463" w:rsidR="00D370E5" w:rsidRDefault="00D370E5" w:rsidP="002C112A">
      <w:pPr>
        <w:rPr>
          <w:rFonts w:ascii="Times New Roman" w:eastAsia="Malgun Gothic" w:hAnsi="Times New Roman"/>
          <w:sz w:val="22"/>
          <w:lang w:eastAsia="ko-KR"/>
        </w:rPr>
      </w:pPr>
      <w:r>
        <w:rPr>
          <w:rFonts w:ascii="Times New Roman" w:eastAsia="Malgun Gothic" w:hAnsi="Times New Roman"/>
          <w:sz w:val="22"/>
          <w:lang w:eastAsia="ko-KR"/>
        </w:rPr>
        <w:t>When a</w:t>
      </w:r>
      <w:r w:rsidR="00D2189D">
        <w:rPr>
          <w:rFonts w:ascii="Times New Roman" w:eastAsia="Malgun Gothic" w:hAnsi="Times New Roman"/>
          <w:sz w:val="22"/>
          <w:lang w:eastAsia="ko-KR"/>
        </w:rPr>
        <w:t>n</w:t>
      </w:r>
      <w:r>
        <w:rPr>
          <w:rFonts w:ascii="Times New Roman" w:eastAsia="Malgun Gothic" w:hAnsi="Times New Roman"/>
          <w:sz w:val="22"/>
          <w:lang w:eastAsia="ko-KR"/>
        </w:rPr>
        <w:t xml:space="preserve"> RB is associated with at least two RLC entities, data volume calculation has been supported for BSR. The same design principle can be reused for DSR.</w:t>
      </w:r>
      <w:r w:rsidR="007B2025">
        <w:rPr>
          <w:rFonts w:ascii="Times New Roman" w:eastAsia="Malgun Gothic" w:hAnsi="Times New Roman"/>
          <w:sz w:val="22"/>
          <w:lang w:eastAsia="ko-KR"/>
        </w:rPr>
        <w:t xml:space="preserve"> The corresponding TP is provided in Annex.</w:t>
      </w:r>
    </w:p>
    <w:p w14:paraId="71D9C2E2" w14:textId="1E3FE620" w:rsidR="00BD20A1" w:rsidRDefault="00D370E5" w:rsidP="002C112A">
      <w:pPr>
        <w:rPr>
          <w:rFonts w:eastAsia="等线"/>
          <w:b/>
          <w:sz w:val="21"/>
        </w:rPr>
      </w:pPr>
      <w:r w:rsidRPr="00D370E5">
        <w:rPr>
          <w:rFonts w:eastAsia="等线"/>
          <w:b/>
          <w:sz w:val="21"/>
        </w:rPr>
        <w:t>Proposal 2</w:t>
      </w:r>
      <w:r w:rsidRPr="00D370E5">
        <w:rPr>
          <w:rFonts w:eastAsia="等线" w:hint="eastAsia"/>
          <w:b/>
          <w:sz w:val="21"/>
        </w:rPr>
        <w:t>:</w:t>
      </w:r>
      <w:r w:rsidRPr="00D370E5">
        <w:rPr>
          <w:rFonts w:eastAsia="等线"/>
          <w:b/>
          <w:sz w:val="21"/>
        </w:rPr>
        <w:t xml:space="preserve"> F</w:t>
      </w:r>
      <w:r>
        <w:rPr>
          <w:rFonts w:eastAsia="等线"/>
          <w:b/>
          <w:sz w:val="21"/>
        </w:rPr>
        <w:t>or data volume calculation for DSR</w:t>
      </w:r>
      <w:r w:rsidR="00E70018">
        <w:rPr>
          <w:rFonts w:eastAsia="等线"/>
          <w:b/>
          <w:sz w:val="21"/>
        </w:rPr>
        <w:t xml:space="preserve"> </w:t>
      </w:r>
      <w:r w:rsidR="00E70018" w:rsidRPr="00E70018">
        <w:rPr>
          <w:rFonts w:eastAsia="等线"/>
          <w:b/>
          <w:sz w:val="21"/>
        </w:rPr>
        <w:t xml:space="preserve">when at least two RLC entities are configured for </w:t>
      </w:r>
      <w:r w:rsidR="00E70018">
        <w:rPr>
          <w:rFonts w:eastAsia="等线"/>
          <w:b/>
          <w:sz w:val="21"/>
        </w:rPr>
        <w:t>a</w:t>
      </w:r>
      <w:r w:rsidR="00A72486">
        <w:rPr>
          <w:rFonts w:eastAsia="等线"/>
          <w:b/>
          <w:sz w:val="21"/>
        </w:rPr>
        <w:t>n</w:t>
      </w:r>
      <w:r w:rsidR="00E70018">
        <w:rPr>
          <w:rFonts w:eastAsia="等线"/>
          <w:b/>
          <w:sz w:val="21"/>
        </w:rPr>
        <w:t xml:space="preserve"> </w:t>
      </w:r>
      <w:r w:rsidR="00E70018" w:rsidRPr="00E70018">
        <w:rPr>
          <w:rFonts w:eastAsia="等线"/>
          <w:b/>
          <w:sz w:val="21"/>
        </w:rPr>
        <w:t>RB</w:t>
      </w:r>
      <w:r>
        <w:rPr>
          <w:rFonts w:eastAsia="等线"/>
          <w:b/>
          <w:sz w:val="21"/>
        </w:rPr>
        <w:t>, take the BSR procedure as baseline to indicate PDCP data volume to the MAC entity associated with each RLC entity.</w:t>
      </w:r>
    </w:p>
    <w:p w14:paraId="08C177F0" w14:textId="41114F46" w:rsidR="003A6D4D" w:rsidRDefault="00BD20A1" w:rsidP="002C112A">
      <w:pPr>
        <w:rPr>
          <w:rFonts w:eastAsia="等线"/>
          <w:b/>
          <w:sz w:val="21"/>
        </w:rPr>
      </w:pPr>
      <w:r>
        <w:rPr>
          <w:rFonts w:eastAsia="等线"/>
          <w:b/>
          <w:sz w:val="21"/>
        </w:rPr>
        <w:t>Proposal 3:</w:t>
      </w:r>
      <w:r w:rsidR="007B2025">
        <w:rPr>
          <w:rFonts w:eastAsia="等线"/>
          <w:b/>
          <w:sz w:val="21"/>
        </w:rPr>
        <w:t xml:space="preserve"> RAN2 to adopt the </w:t>
      </w:r>
      <w:r w:rsidR="00937CCE">
        <w:rPr>
          <w:rFonts w:eastAsia="等线"/>
          <w:b/>
          <w:sz w:val="21"/>
        </w:rPr>
        <w:t xml:space="preserve">corresponding TP for </w:t>
      </w:r>
      <w:r>
        <w:rPr>
          <w:rFonts w:eastAsia="等线"/>
          <w:b/>
          <w:sz w:val="21"/>
        </w:rPr>
        <w:t xml:space="preserve">Proposal 1 and Proposal 2 </w:t>
      </w:r>
      <w:r w:rsidR="007B2025">
        <w:rPr>
          <w:rFonts w:eastAsia="等线"/>
          <w:b/>
          <w:sz w:val="21"/>
        </w:rPr>
        <w:t>in Annex.</w:t>
      </w:r>
    </w:p>
    <w:p w14:paraId="566B8C9B" w14:textId="77777777" w:rsidR="00937CCE" w:rsidRPr="00D370E5" w:rsidRDefault="00937CCE" w:rsidP="002C112A">
      <w:pPr>
        <w:rPr>
          <w:rFonts w:eastAsia="等线"/>
          <w:b/>
          <w:sz w:val="21"/>
        </w:rPr>
      </w:pPr>
    </w:p>
    <w:p w14:paraId="15330977" w14:textId="79453B57" w:rsidR="003A6D4D" w:rsidRPr="007F7519" w:rsidRDefault="003A6D4D" w:rsidP="003A6D4D">
      <w:pPr>
        <w:rPr>
          <w:b/>
          <w:bCs/>
          <w:sz w:val="22"/>
          <w:szCs w:val="22"/>
          <w:u w:val="single"/>
        </w:rPr>
      </w:pPr>
      <w:r w:rsidRPr="007F7519">
        <w:rPr>
          <w:b/>
          <w:bCs/>
          <w:sz w:val="22"/>
          <w:szCs w:val="22"/>
          <w:u w:val="single"/>
        </w:rPr>
        <w:t xml:space="preserve">#Issue 2: </w:t>
      </w:r>
      <w:r w:rsidR="009C07D4" w:rsidRPr="007F7519">
        <w:rPr>
          <w:b/>
          <w:bCs/>
          <w:sz w:val="22"/>
          <w:szCs w:val="22"/>
          <w:u w:val="single"/>
        </w:rPr>
        <w:t>Transmit operation for PDCP SDU which is immediately discarded upon reception</w:t>
      </w:r>
    </w:p>
    <w:p w14:paraId="128EE46B" w14:textId="43C85AD8" w:rsidR="009C07D4" w:rsidRPr="00885743" w:rsidRDefault="003A2DB0" w:rsidP="009C07D4">
      <w:pPr>
        <w:rPr>
          <w:rFonts w:ascii="Times New Roman" w:eastAsia="Malgun Gothic" w:hAnsi="Times New Roman"/>
          <w:sz w:val="22"/>
          <w:lang w:eastAsia="ko-KR"/>
        </w:rPr>
      </w:pPr>
      <w:r w:rsidRPr="003A2DB0">
        <w:rPr>
          <w:rFonts w:ascii="Times New Roman" w:eastAsia="Malgun Gothic" w:hAnsi="Times New Roman"/>
          <w:sz w:val="22"/>
          <w:lang w:eastAsia="ko-KR"/>
        </w:rPr>
        <w:lastRenderedPageBreak/>
        <w:t>During the ASN.1 review,</w:t>
      </w:r>
      <w:r>
        <w:rPr>
          <w:rFonts w:ascii="Times New Roman" w:eastAsia="Malgun Gothic" w:hAnsi="Times New Roman"/>
          <w:sz w:val="22"/>
          <w:lang w:eastAsia="ko-KR"/>
        </w:rPr>
        <w:t xml:space="preserve"> there is a suggestion to modify the transmit operation for PDCP SDU which is immediately discarded upon reception from upper layer</w:t>
      </w:r>
      <w:r w:rsidR="00885743">
        <w:rPr>
          <w:rFonts w:ascii="Times New Roman" w:eastAsia="Malgun Gothic" w:hAnsi="Times New Roman"/>
          <w:sz w:val="22"/>
          <w:lang w:eastAsia="ko-KR"/>
        </w:rPr>
        <w:t xml:space="preserve"> as below</w:t>
      </w:r>
      <w:r>
        <w:rPr>
          <w:rFonts w:ascii="Times New Roman" w:eastAsia="Malgun Gothic" w:hAnsi="Times New Roman"/>
          <w:sz w:val="22"/>
          <w:lang w:eastAsia="ko-KR"/>
        </w:rPr>
        <w:t>, due to PSI based discard operation. The motivation is there is no need to associated the COUNT value to a discarded PDCP SDU. The intention is correct.</w:t>
      </w:r>
      <w:r w:rsidR="008F403C">
        <w:rPr>
          <w:rFonts w:ascii="Times New Roman" w:eastAsia="Malgun Gothic" w:hAnsi="Times New Roman"/>
          <w:sz w:val="22"/>
          <w:lang w:eastAsia="ko-KR"/>
        </w:rPr>
        <w:t xml:space="preserve"> However, the modification is more like specification optimization. On the one hand, when to associate the COUNT value to a PDCP SDU is up to UE implementation. This means that a smart UE implementation will not associate the COUNT value to a PDCP SDU which has not been in the buffer. </w:t>
      </w:r>
      <w:r w:rsidR="0050420D">
        <w:rPr>
          <w:rFonts w:ascii="Times New Roman" w:eastAsia="Malgun Gothic" w:hAnsi="Times New Roman"/>
          <w:sz w:val="22"/>
          <w:lang w:eastAsia="ko-KR"/>
        </w:rPr>
        <w:t xml:space="preserve">On another hand, even if UE associates the COUNT value to a discarded PDCP SDU, this COUNT value can be re-assigned to another PDCP SDU based on UE implementation, which will not cause SN gap. </w:t>
      </w:r>
      <w:r w:rsidR="00551852">
        <w:rPr>
          <w:rFonts w:ascii="Times New Roman" w:eastAsia="Malgun Gothic" w:hAnsi="Times New Roman"/>
          <w:sz w:val="22"/>
          <w:lang w:eastAsia="ko-KR"/>
        </w:rPr>
        <w:t>In a word, current spec has no problem. There is no need to update the current spec.</w:t>
      </w:r>
    </w:p>
    <w:tbl>
      <w:tblPr>
        <w:tblStyle w:val="afb"/>
        <w:tblW w:w="0" w:type="auto"/>
        <w:tblLook w:val="04A0" w:firstRow="1" w:lastRow="0" w:firstColumn="1" w:lastColumn="0" w:noHBand="0" w:noVBand="1"/>
      </w:tblPr>
      <w:tblGrid>
        <w:gridCol w:w="9629"/>
      </w:tblGrid>
      <w:tr w:rsidR="009C07D4" w14:paraId="545C12B0" w14:textId="77777777" w:rsidTr="009C07D4">
        <w:tc>
          <w:tcPr>
            <w:tcW w:w="9629" w:type="dxa"/>
          </w:tcPr>
          <w:p w14:paraId="04DDB39E" w14:textId="77777777" w:rsidR="009C07D4" w:rsidRDefault="009C07D4" w:rsidP="009C07D4">
            <w:pPr>
              <w:rPr>
                <w:snapToGrid w:val="0"/>
                <w:lang w:val="en-US" w:eastAsia="ko-KR"/>
              </w:rPr>
            </w:pPr>
            <w:r>
              <w:rPr>
                <w:lang w:eastAsia="ko-KR"/>
              </w:rPr>
              <w:t>For</w:t>
            </w:r>
            <w:r>
              <w:t xml:space="preserve"> a PDCP SDU </w:t>
            </w:r>
            <w:r>
              <w:rPr>
                <w:lang w:eastAsia="ko-KR"/>
              </w:rPr>
              <w:t xml:space="preserve">received </w:t>
            </w:r>
            <w:r>
              <w:t>from upper layers</w:t>
            </w:r>
            <w:r>
              <w:rPr>
                <w:u w:val="single"/>
              </w:rPr>
              <w:t xml:space="preserve"> </w:t>
            </w:r>
            <w:r>
              <w:rPr>
                <w:highlight w:val="yellow"/>
                <w:u w:val="single"/>
              </w:rPr>
              <w:t>and not discarded immediately upon reception according to clause 5.3</w:t>
            </w:r>
            <w:r>
              <w:rPr>
                <w:lang w:eastAsia="ko-KR"/>
              </w:rPr>
              <w:t>,</w:t>
            </w:r>
            <w:r>
              <w:rPr>
                <w:snapToGrid w:val="0"/>
              </w:rPr>
              <w:t xml:space="preserve"> the transmitting PDCP entity shall:</w:t>
            </w:r>
          </w:p>
          <w:p w14:paraId="5919F86B" w14:textId="681D6238" w:rsidR="009C07D4" w:rsidRDefault="009C07D4" w:rsidP="009C07D4">
            <w:pPr>
              <w:pStyle w:val="B1"/>
              <w:rPr>
                <w:lang w:eastAsia="ja-JP"/>
              </w:rPr>
            </w:pPr>
            <w:r>
              <w:rPr>
                <w:snapToGrid w:val="0"/>
              </w:rPr>
              <w:t>-     associate the COUNT value corresponding to TX_NEXT</w:t>
            </w:r>
            <w:r>
              <w:t xml:space="preserve"> to this PDCP SDU;</w:t>
            </w:r>
          </w:p>
        </w:tc>
      </w:tr>
    </w:tbl>
    <w:p w14:paraId="6536B528" w14:textId="77777777" w:rsidR="009C07D4" w:rsidRDefault="009C07D4" w:rsidP="009C07D4">
      <w:pPr>
        <w:rPr>
          <w:lang w:eastAsia="ko-KR"/>
        </w:rPr>
      </w:pPr>
    </w:p>
    <w:p w14:paraId="035F8F0C" w14:textId="34284A8C" w:rsidR="00551852" w:rsidRDefault="00551852" w:rsidP="00551852">
      <w:pPr>
        <w:rPr>
          <w:rFonts w:eastAsia="等线"/>
          <w:b/>
          <w:sz w:val="21"/>
        </w:rPr>
      </w:pPr>
      <w:r w:rsidRPr="00D370E5">
        <w:rPr>
          <w:rFonts w:eastAsia="等线"/>
          <w:b/>
          <w:sz w:val="21"/>
        </w:rPr>
        <w:t xml:space="preserve">Proposal </w:t>
      </w:r>
      <w:r w:rsidR="00AD7473">
        <w:rPr>
          <w:rFonts w:eastAsia="等线"/>
          <w:b/>
          <w:sz w:val="21"/>
        </w:rPr>
        <w:t>4</w:t>
      </w:r>
      <w:r w:rsidRPr="00D370E5">
        <w:rPr>
          <w:rFonts w:eastAsia="等线" w:hint="eastAsia"/>
          <w:b/>
          <w:sz w:val="21"/>
        </w:rPr>
        <w:t>:</w:t>
      </w:r>
      <w:r w:rsidRPr="00D370E5">
        <w:rPr>
          <w:rFonts w:eastAsia="等线"/>
          <w:b/>
          <w:sz w:val="21"/>
        </w:rPr>
        <w:t xml:space="preserve"> </w:t>
      </w:r>
      <w:r w:rsidR="00586C36">
        <w:rPr>
          <w:rFonts w:eastAsia="等线"/>
          <w:b/>
          <w:sz w:val="21"/>
        </w:rPr>
        <w:t xml:space="preserve">There is no need to update the transmit operation for PDCP SDU which is immediately discard upon reception from upper layer. No spec </w:t>
      </w:r>
      <w:r w:rsidR="00FA2B8F">
        <w:rPr>
          <w:rFonts w:eastAsia="等线"/>
          <w:b/>
          <w:sz w:val="21"/>
        </w:rPr>
        <w:t>impacts</w:t>
      </w:r>
      <w:r>
        <w:rPr>
          <w:rFonts w:eastAsia="等线"/>
          <w:b/>
          <w:sz w:val="21"/>
        </w:rPr>
        <w:t>.</w:t>
      </w:r>
    </w:p>
    <w:p w14:paraId="726B9F6E" w14:textId="25D0252A" w:rsidR="00090DC0" w:rsidRDefault="00090DC0" w:rsidP="00551852">
      <w:pPr>
        <w:rPr>
          <w:rFonts w:eastAsia="等线"/>
          <w:b/>
          <w:sz w:val="21"/>
        </w:rPr>
      </w:pPr>
    </w:p>
    <w:p w14:paraId="2F91FE8E" w14:textId="5DB51164" w:rsidR="006B06DF" w:rsidRPr="0000303B" w:rsidRDefault="004F1576" w:rsidP="004F1576">
      <w:pPr>
        <w:rPr>
          <w:b/>
          <w:bCs/>
          <w:sz w:val="22"/>
          <w:szCs w:val="22"/>
          <w:u w:val="single"/>
        </w:rPr>
      </w:pPr>
      <w:r w:rsidRPr="0000303B">
        <w:rPr>
          <w:b/>
          <w:bCs/>
          <w:sz w:val="22"/>
          <w:szCs w:val="22"/>
          <w:u w:val="single"/>
        </w:rPr>
        <w:t xml:space="preserve">#Issue 3: </w:t>
      </w:r>
      <w:r w:rsidR="006B06DF" w:rsidRPr="0000303B">
        <w:rPr>
          <w:b/>
          <w:bCs/>
          <w:sz w:val="22"/>
          <w:szCs w:val="22"/>
          <w:u w:val="single"/>
        </w:rPr>
        <w:t xml:space="preserve">The handling of low importance packet when </w:t>
      </w:r>
      <w:bookmarkStart w:id="21" w:name="OLE_LINK5"/>
      <w:r w:rsidR="006B06DF" w:rsidRPr="0000303B">
        <w:rPr>
          <w:b/>
          <w:bCs/>
          <w:sz w:val="22"/>
          <w:szCs w:val="22"/>
          <w:u w:val="single"/>
        </w:rPr>
        <w:t>PSI discard mechanism is configured</w:t>
      </w:r>
      <w:bookmarkEnd w:id="21"/>
    </w:p>
    <w:p w14:paraId="6CEA75E5" w14:textId="18590D99" w:rsidR="004902B9" w:rsidRDefault="004902B9" w:rsidP="00551852">
      <w:pPr>
        <w:rPr>
          <w:rFonts w:ascii="Times New Roman" w:eastAsia="Malgun Gothic" w:hAnsi="Times New Roman"/>
          <w:sz w:val="22"/>
          <w:lang w:eastAsia="ko-KR"/>
        </w:rPr>
      </w:pPr>
      <w:r>
        <w:rPr>
          <w:rFonts w:ascii="Times New Roman" w:eastAsia="Malgun Gothic" w:hAnsi="Times New Roman"/>
          <w:sz w:val="22"/>
          <w:lang w:eastAsia="ko-KR"/>
        </w:rPr>
        <w:t>D</w:t>
      </w:r>
      <w:r w:rsidR="006B06DF" w:rsidRPr="004902B9">
        <w:rPr>
          <w:rFonts w:ascii="Times New Roman" w:eastAsia="Malgun Gothic" w:hAnsi="Times New Roman"/>
          <w:sz w:val="22"/>
          <w:lang w:eastAsia="ko-KR"/>
        </w:rPr>
        <w:t>uring the</w:t>
      </w:r>
      <w:r>
        <w:rPr>
          <w:rFonts w:ascii="Times New Roman" w:eastAsia="Malgun Gothic" w:hAnsi="Times New Roman"/>
          <w:sz w:val="22"/>
          <w:lang w:eastAsia="ko-KR"/>
        </w:rPr>
        <w:t xml:space="preserve"> email discussion</w:t>
      </w:r>
      <w:r w:rsidR="006B06DF" w:rsidRPr="004902B9">
        <w:rPr>
          <w:rFonts w:ascii="Times New Roman" w:eastAsia="Malgun Gothic" w:hAnsi="Times New Roman"/>
          <w:sz w:val="22"/>
          <w:lang w:eastAsia="ko-KR"/>
        </w:rPr>
        <w:t xml:space="preserve"> </w:t>
      </w:r>
      <w:r w:rsidRPr="004902B9">
        <w:rPr>
          <w:rFonts w:ascii="Times New Roman" w:eastAsia="Malgun Gothic" w:hAnsi="Times New Roman"/>
          <w:sz w:val="22"/>
          <w:lang w:eastAsia="ko-KR"/>
        </w:rPr>
        <w:t>[POST</w:t>
      </w:r>
      <w:proofErr w:type="gramStart"/>
      <w:r w:rsidRPr="004902B9">
        <w:rPr>
          <w:rFonts w:ascii="Times New Roman" w:eastAsia="Malgun Gothic" w:hAnsi="Times New Roman"/>
          <w:sz w:val="22"/>
          <w:lang w:eastAsia="ko-KR"/>
        </w:rPr>
        <w:t>124][</w:t>
      </w:r>
      <w:proofErr w:type="gramEnd"/>
      <w:r w:rsidRPr="004902B9">
        <w:rPr>
          <w:rFonts w:ascii="Times New Roman" w:eastAsia="Malgun Gothic" w:hAnsi="Times New Roman"/>
          <w:sz w:val="22"/>
          <w:lang w:eastAsia="ko-KR"/>
        </w:rPr>
        <w:t>XR][38.323] Open Issues List</w:t>
      </w:r>
      <w:r>
        <w:rPr>
          <w:rFonts w:ascii="Times New Roman" w:eastAsia="Malgun Gothic" w:hAnsi="Times New Roman"/>
          <w:sz w:val="22"/>
          <w:lang w:eastAsia="ko-KR"/>
        </w:rPr>
        <w:t xml:space="preserve">, </w:t>
      </w:r>
      <w:r w:rsidR="00A13853">
        <w:rPr>
          <w:rFonts w:ascii="Times New Roman" w:eastAsia="Malgun Gothic" w:hAnsi="Times New Roman"/>
          <w:sz w:val="22"/>
          <w:lang w:eastAsia="ko-KR"/>
        </w:rPr>
        <w:t xml:space="preserve">one company proposes </w:t>
      </w:r>
      <w:r>
        <w:rPr>
          <w:rFonts w:ascii="Times New Roman" w:eastAsia="Malgun Gothic" w:hAnsi="Times New Roman"/>
          <w:sz w:val="22"/>
          <w:lang w:eastAsia="ko-KR"/>
        </w:rPr>
        <w:t xml:space="preserve">an issue on data volume calculation of low importance packet when having PSI discard mechanism. Specifically, in the current spec, DSR only includes the data volume of delay critical packets. As a result, the buffered low importance packet may consume the </w:t>
      </w:r>
      <w:r w:rsidR="00A62FEB">
        <w:rPr>
          <w:rFonts w:ascii="Times New Roman" w:eastAsia="Malgun Gothic" w:hAnsi="Times New Roman"/>
          <w:sz w:val="22"/>
          <w:lang w:eastAsia="ko-KR"/>
        </w:rPr>
        <w:t xml:space="preserve">applied </w:t>
      </w:r>
      <w:r>
        <w:rPr>
          <w:rFonts w:ascii="Times New Roman" w:eastAsia="Malgun Gothic" w:hAnsi="Times New Roman"/>
          <w:sz w:val="22"/>
          <w:lang w:eastAsia="ko-KR"/>
        </w:rPr>
        <w:t>UL grant for delay critical packets. To resolve this issue, the companies proposed this issue suggest</w:t>
      </w:r>
      <w:r w:rsidR="002A08D0">
        <w:rPr>
          <w:rFonts w:ascii="Times New Roman" w:eastAsia="Malgun Gothic" w:hAnsi="Times New Roman"/>
          <w:sz w:val="22"/>
          <w:lang w:eastAsia="ko-KR"/>
        </w:rPr>
        <w:t>s</w:t>
      </w:r>
      <w:r>
        <w:rPr>
          <w:rFonts w:ascii="Times New Roman" w:eastAsia="Malgun Gothic" w:hAnsi="Times New Roman"/>
          <w:sz w:val="22"/>
          <w:lang w:eastAsia="ko-KR"/>
        </w:rPr>
        <w:t xml:space="preserve"> to report data volume of the low importance packet to NW. From our perspective, there </w:t>
      </w:r>
      <w:r w:rsidR="000A0C61">
        <w:rPr>
          <w:rFonts w:ascii="Times New Roman" w:eastAsia="Malgun Gothic" w:hAnsi="Times New Roman"/>
          <w:sz w:val="22"/>
          <w:lang w:eastAsia="ko-KR"/>
        </w:rPr>
        <w:t>following solution can be used</w:t>
      </w:r>
      <w:r>
        <w:rPr>
          <w:rFonts w:ascii="Times New Roman" w:eastAsia="Malgun Gothic" w:hAnsi="Times New Roman"/>
          <w:sz w:val="22"/>
          <w:lang w:eastAsia="ko-KR"/>
        </w:rPr>
        <w:t xml:space="preserve"> to solve this issue:</w:t>
      </w:r>
    </w:p>
    <w:p w14:paraId="3D2E8CCE" w14:textId="6EE7E33C" w:rsidR="00090DC0" w:rsidRDefault="000A0C61" w:rsidP="004902B9">
      <w:pPr>
        <w:pStyle w:val="afc"/>
        <w:numPr>
          <w:ilvl w:val="0"/>
          <w:numId w:val="37"/>
        </w:numPr>
        <w:ind w:leftChars="0"/>
        <w:rPr>
          <w:rFonts w:ascii="Times New Roman" w:eastAsia="Malgun Gothic" w:hAnsi="Times New Roman"/>
          <w:sz w:val="22"/>
          <w:lang w:eastAsia="ko-KR"/>
        </w:rPr>
      </w:pPr>
      <w:r w:rsidRPr="000A0C61">
        <w:rPr>
          <w:rFonts w:ascii="Times New Roman" w:eastAsia="Malgun Gothic" w:hAnsi="Times New Roman"/>
          <w:b/>
          <w:bCs/>
          <w:sz w:val="22"/>
          <w:lang w:eastAsia="ko-KR"/>
        </w:rPr>
        <w:t>Option 1</w:t>
      </w:r>
      <w:r>
        <w:rPr>
          <w:rFonts w:ascii="Times New Roman" w:eastAsia="Malgun Gothic" w:hAnsi="Times New Roman"/>
          <w:sz w:val="22"/>
          <w:lang w:eastAsia="ko-KR"/>
        </w:rPr>
        <w:t xml:space="preserve">: </w:t>
      </w:r>
      <w:r w:rsidR="00A12871">
        <w:rPr>
          <w:rFonts w:ascii="Times New Roman" w:eastAsia="Malgun Gothic" w:hAnsi="Times New Roman"/>
          <w:sz w:val="22"/>
          <w:lang w:eastAsia="ko-KR"/>
        </w:rPr>
        <w:t>To avoid the low importance packet to consume the UL grant for delay critical packets. This can be implemented by delay-awareness scheduling, which is in Rel-19 scope.</w:t>
      </w:r>
    </w:p>
    <w:p w14:paraId="7F602BC4" w14:textId="555CA21D" w:rsidR="00A12871" w:rsidRDefault="000A0C61" w:rsidP="004902B9">
      <w:pPr>
        <w:pStyle w:val="afc"/>
        <w:numPr>
          <w:ilvl w:val="0"/>
          <w:numId w:val="37"/>
        </w:numPr>
        <w:ind w:leftChars="0"/>
        <w:rPr>
          <w:rFonts w:ascii="Times New Roman" w:eastAsia="Malgun Gothic" w:hAnsi="Times New Roman"/>
          <w:sz w:val="22"/>
          <w:lang w:eastAsia="ko-KR"/>
        </w:rPr>
      </w:pPr>
      <w:r w:rsidRPr="000A0C61">
        <w:rPr>
          <w:rFonts w:ascii="Times New Roman" w:eastAsia="Malgun Gothic" w:hAnsi="Times New Roman"/>
          <w:b/>
          <w:bCs/>
          <w:sz w:val="22"/>
          <w:lang w:eastAsia="ko-KR"/>
        </w:rPr>
        <w:t xml:space="preserve">Option </w:t>
      </w:r>
      <w:r>
        <w:rPr>
          <w:rFonts w:ascii="Times New Roman" w:eastAsia="Malgun Gothic" w:hAnsi="Times New Roman"/>
          <w:b/>
          <w:bCs/>
          <w:sz w:val="22"/>
          <w:lang w:eastAsia="ko-KR"/>
        </w:rPr>
        <w:t xml:space="preserve">2: </w:t>
      </w:r>
      <w:r w:rsidR="00A12871">
        <w:rPr>
          <w:rFonts w:ascii="Times New Roman" w:eastAsia="Malgun Gothic" w:hAnsi="Times New Roman"/>
          <w:sz w:val="22"/>
          <w:lang w:eastAsia="ko-KR"/>
        </w:rPr>
        <w:t>To a</w:t>
      </w:r>
      <w:r w:rsidR="00A62FEB">
        <w:rPr>
          <w:rFonts w:ascii="Times New Roman" w:eastAsia="Malgun Gothic" w:hAnsi="Times New Roman"/>
          <w:sz w:val="22"/>
          <w:lang w:eastAsia="ko-KR"/>
        </w:rPr>
        <w:t xml:space="preserve">llocate more UL grant to </w:t>
      </w:r>
      <w:r w:rsidR="002A08D0" w:rsidRPr="002A08D0">
        <w:rPr>
          <w:rFonts w:ascii="Times New Roman" w:eastAsia="Malgun Gothic" w:hAnsi="Times New Roman"/>
          <w:sz w:val="22"/>
          <w:lang w:eastAsia="ko-KR"/>
        </w:rPr>
        <w:t>accommodate</w:t>
      </w:r>
      <w:r w:rsidR="002A08D0">
        <w:rPr>
          <w:rFonts w:ascii="Times New Roman" w:eastAsia="Malgun Gothic" w:hAnsi="Times New Roman"/>
          <w:sz w:val="22"/>
          <w:lang w:eastAsia="ko-KR"/>
        </w:rPr>
        <w:t xml:space="preserve"> both low importance packets and high importance packets</w:t>
      </w:r>
      <w:r w:rsidR="00A62FEB">
        <w:rPr>
          <w:rFonts w:ascii="Times New Roman" w:eastAsia="Malgun Gothic" w:hAnsi="Times New Roman"/>
          <w:sz w:val="22"/>
          <w:lang w:eastAsia="ko-KR"/>
        </w:rPr>
        <w:t xml:space="preserve">. </w:t>
      </w:r>
      <w:r w:rsidR="002A08D0">
        <w:rPr>
          <w:rFonts w:ascii="Times New Roman" w:eastAsia="Malgun Gothic" w:hAnsi="Times New Roman"/>
          <w:sz w:val="22"/>
          <w:lang w:eastAsia="ko-KR"/>
        </w:rPr>
        <w:t xml:space="preserve">Considering the PSI based discard mechanism is configured to handle congestion, there is large probability that there is no more UL grant can be allocated to UE. Even if the data volume of low importance </w:t>
      </w:r>
      <w:r w:rsidR="00B057AD">
        <w:rPr>
          <w:rFonts w:ascii="Times New Roman" w:eastAsia="Malgun Gothic" w:hAnsi="Times New Roman"/>
          <w:sz w:val="22"/>
          <w:lang w:eastAsia="ko-KR"/>
        </w:rPr>
        <w:t xml:space="preserve">is reported to NW, this cannot resolve </w:t>
      </w:r>
      <w:r w:rsidR="00B057AD" w:rsidRPr="00B057AD">
        <w:rPr>
          <w:rFonts w:ascii="Times New Roman" w:eastAsia="Malgun Gothic" w:hAnsi="Times New Roman"/>
          <w:sz w:val="22"/>
          <w:lang w:eastAsia="ko-KR"/>
        </w:rPr>
        <w:t>essentially</w:t>
      </w:r>
      <w:r w:rsidR="00B057AD">
        <w:rPr>
          <w:rFonts w:ascii="Times New Roman" w:eastAsia="Malgun Gothic" w:hAnsi="Times New Roman"/>
          <w:sz w:val="22"/>
          <w:lang w:eastAsia="ko-KR"/>
        </w:rPr>
        <w:t xml:space="preserve"> the above issue.</w:t>
      </w:r>
      <w:r w:rsidR="00A91E8A">
        <w:rPr>
          <w:rFonts w:ascii="Times New Roman" w:eastAsia="Malgun Gothic" w:hAnsi="Times New Roman"/>
          <w:sz w:val="22"/>
          <w:lang w:eastAsia="ko-KR"/>
        </w:rPr>
        <w:t xml:space="preserve"> </w:t>
      </w:r>
    </w:p>
    <w:p w14:paraId="608D178D" w14:textId="28A0E3A2" w:rsidR="006D5B5A" w:rsidRDefault="000A0C61" w:rsidP="004902B9">
      <w:pPr>
        <w:pStyle w:val="afc"/>
        <w:numPr>
          <w:ilvl w:val="0"/>
          <w:numId w:val="37"/>
        </w:numPr>
        <w:ind w:leftChars="0"/>
        <w:rPr>
          <w:rFonts w:ascii="Times New Roman" w:eastAsia="Malgun Gothic" w:hAnsi="Times New Roman"/>
          <w:sz w:val="22"/>
          <w:lang w:eastAsia="ko-KR"/>
        </w:rPr>
      </w:pPr>
      <w:r w:rsidRPr="000A0C61">
        <w:rPr>
          <w:rFonts w:ascii="Times New Roman" w:eastAsia="Malgun Gothic" w:hAnsi="Times New Roman"/>
          <w:b/>
          <w:bCs/>
          <w:sz w:val="22"/>
          <w:lang w:eastAsia="ko-KR"/>
        </w:rPr>
        <w:t xml:space="preserve">Option </w:t>
      </w:r>
      <w:r>
        <w:rPr>
          <w:rFonts w:ascii="Times New Roman" w:eastAsia="Malgun Gothic" w:hAnsi="Times New Roman"/>
          <w:b/>
          <w:bCs/>
          <w:sz w:val="22"/>
          <w:lang w:eastAsia="ko-KR"/>
        </w:rPr>
        <w:t xml:space="preserve">3: </w:t>
      </w:r>
      <w:r w:rsidR="006D5B5A">
        <w:rPr>
          <w:rFonts w:ascii="Times New Roman" w:eastAsia="Malgun Gothic" w:hAnsi="Times New Roman"/>
          <w:sz w:val="22"/>
          <w:lang w:eastAsia="ko-KR"/>
        </w:rPr>
        <w:t>To discard the low importance packet</w:t>
      </w:r>
      <w:r>
        <w:rPr>
          <w:rFonts w:ascii="Times New Roman" w:eastAsia="Malgun Gothic" w:hAnsi="Times New Roman"/>
          <w:sz w:val="22"/>
          <w:lang w:eastAsia="ko-KR"/>
        </w:rPr>
        <w:t xml:space="preserve"> early</w:t>
      </w:r>
      <w:r w:rsidR="006D5B5A">
        <w:rPr>
          <w:rFonts w:ascii="Times New Roman" w:eastAsia="Malgun Gothic" w:hAnsi="Times New Roman"/>
          <w:sz w:val="22"/>
          <w:lang w:eastAsia="ko-KR"/>
        </w:rPr>
        <w:t xml:space="preserve">. This can be implemented by configure shorter timer value of </w:t>
      </w:r>
      <w:proofErr w:type="spellStart"/>
      <w:r w:rsidR="006D5B5A" w:rsidRPr="006B1328">
        <w:rPr>
          <w:rFonts w:ascii="Times New Roman" w:eastAsia="Malgun Gothic" w:hAnsi="Times New Roman"/>
          <w:i/>
          <w:iCs/>
          <w:sz w:val="22"/>
          <w:lang w:eastAsia="ko-KR"/>
        </w:rPr>
        <w:t>discardTimerForLowImportance</w:t>
      </w:r>
      <w:proofErr w:type="spellEnd"/>
      <w:r w:rsidR="0089300B">
        <w:rPr>
          <w:rFonts w:ascii="Times New Roman" w:eastAsia="Malgun Gothic" w:hAnsi="Times New Roman"/>
          <w:sz w:val="22"/>
          <w:lang w:eastAsia="ko-KR"/>
        </w:rPr>
        <w:t xml:space="preserve">. </w:t>
      </w:r>
    </w:p>
    <w:p w14:paraId="53C4910F" w14:textId="2A204F00" w:rsidR="00090DC0" w:rsidRPr="007C0A11" w:rsidRDefault="0089300B" w:rsidP="00551852">
      <w:pPr>
        <w:pStyle w:val="afc"/>
        <w:numPr>
          <w:ilvl w:val="0"/>
          <w:numId w:val="37"/>
        </w:numPr>
        <w:ind w:leftChars="0"/>
        <w:rPr>
          <w:rFonts w:ascii="Times New Roman" w:eastAsia="Malgun Gothic" w:hAnsi="Times New Roman"/>
          <w:sz w:val="22"/>
          <w:lang w:eastAsia="ko-KR"/>
        </w:rPr>
      </w:pPr>
      <w:r w:rsidRPr="000A0C61">
        <w:rPr>
          <w:rFonts w:ascii="Times New Roman" w:eastAsia="Malgun Gothic" w:hAnsi="Times New Roman"/>
          <w:b/>
          <w:bCs/>
          <w:sz w:val="22"/>
          <w:lang w:eastAsia="ko-KR"/>
        </w:rPr>
        <w:t xml:space="preserve">Option </w:t>
      </w:r>
      <w:r>
        <w:rPr>
          <w:rFonts w:ascii="Times New Roman" w:eastAsia="Malgun Gothic" w:hAnsi="Times New Roman"/>
          <w:b/>
          <w:bCs/>
          <w:sz w:val="22"/>
          <w:lang w:eastAsia="ko-KR"/>
        </w:rPr>
        <w:t xml:space="preserve">4: </w:t>
      </w:r>
      <w:r w:rsidRPr="0089300B">
        <w:rPr>
          <w:rFonts w:ascii="Times New Roman" w:eastAsia="Malgun Gothic" w:hAnsi="Times New Roman"/>
          <w:sz w:val="22"/>
          <w:lang w:eastAsia="ko-KR"/>
        </w:rPr>
        <w:t>Not configure DSR and PSI based discard mechanism simultaneously based on NW implementation.</w:t>
      </w:r>
      <w:r w:rsidR="00487EE6">
        <w:rPr>
          <w:rFonts w:ascii="Times New Roman" w:eastAsia="Malgun Gothic" w:hAnsi="Times New Roman"/>
          <w:sz w:val="22"/>
          <w:lang w:eastAsia="ko-KR"/>
        </w:rPr>
        <w:t xml:space="preserve"> For this case, NW will allocate UL grant based BSR which includes the data volume of low importance packets and high importance packets.</w:t>
      </w:r>
    </w:p>
    <w:p w14:paraId="47DCB8A2" w14:textId="17B31AC8" w:rsidR="007C0A11" w:rsidRPr="007C0A11" w:rsidRDefault="000449BB" w:rsidP="00551852">
      <w:pPr>
        <w:rPr>
          <w:rFonts w:ascii="Times New Roman" w:eastAsia="Malgun Gothic" w:hAnsi="Times New Roman"/>
          <w:sz w:val="22"/>
          <w:lang w:eastAsia="ko-KR"/>
        </w:rPr>
      </w:pPr>
      <w:r>
        <w:rPr>
          <w:rFonts w:ascii="Times New Roman" w:eastAsia="Malgun Gothic" w:hAnsi="Times New Roman"/>
          <w:sz w:val="22"/>
          <w:lang w:eastAsia="ko-KR"/>
        </w:rPr>
        <w:t>Compared with</w:t>
      </w:r>
      <w:r w:rsidR="007C0A11" w:rsidRPr="007C0A11">
        <w:rPr>
          <w:rFonts w:ascii="Times New Roman" w:eastAsia="Malgun Gothic" w:hAnsi="Times New Roman"/>
          <w:sz w:val="22"/>
          <w:lang w:eastAsia="ko-KR"/>
        </w:rPr>
        <w:t xml:space="preserve"> the Option 1, </w:t>
      </w:r>
      <w:r>
        <w:rPr>
          <w:rFonts w:ascii="Times New Roman" w:eastAsia="Malgun Gothic" w:hAnsi="Times New Roman"/>
          <w:sz w:val="22"/>
          <w:lang w:eastAsia="ko-KR"/>
        </w:rPr>
        <w:t xml:space="preserve">Option 2 cannot solve </w:t>
      </w:r>
      <w:r w:rsidRPr="000449BB">
        <w:rPr>
          <w:rFonts w:ascii="Times New Roman" w:eastAsia="Malgun Gothic" w:hAnsi="Times New Roman"/>
          <w:sz w:val="22"/>
          <w:lang w:eastAsia="ko-KR"/>
        </w:rPr>
        <w:t xml:space="preserve">thoroughly </w:t>
      </w:r>
      <w:r>
        <w:rPr>
          <w:rFonts w:ascii="Times New Roman" w:eastAsia="Malgun Gothic" w:hAnsi="Times New Roman"/>
          <w:sz w:val="22"/>
          <w:lang w:eastAsia="ko-KR"/>
        </w:rPr>
        <w:t>the proposed issue. O</w:t>
      </w:r>
      <w:r w:rsidR="007C0A11" w:rsidRPr="007C0A11">
        <w:rPr>
          <w:rFonts w:ascii="Times New Roman" w:eastAsia="Malgun Gothic" w:hAnsi="Times New Roman"/>
          <w:sz w:val="22"/>
          <w:lang w:eastAsia="ko-KR"/>
        </w:rPr>
        <w:t>ther options can be implemented by NW implementation</w:t>
      </w:r>
      <w:r w:rsidR="0056452F">
        <w:rPr>
          <w:rFonts w:ascii="Times New Roman" w:eastAsia="Malgun Gothic" w:hAnsi="Times New Roman"/>
          <w:sz w:val="22"/>
          <w:lang w:eastAsia="ko-KR"/>
        </w:rPr>
        <w:t xml:space="preserve"> to solve the mentioned issue to some extent.</w:t>
      </w:r>
      <w:r w:rsidR="00BE79A2">
        <w:rPr>
          <w:rFonts w:ascii="Times New Roman" w:eastAsia="Malgun Gothic" w:hAnsi="Times New Roman"/>
          <w:sz w:val="22"/>
          <w:lang w:eastAsia="ko-KR"/>
        </w:rPr>
        <w:t xml:space="preserve"> Thus, it is proposed to leave this issue to next release.</w:t>
      </w:r>
    </w:p>
    <w:p w14:paraId="784099C2" w14:textId="1E093788" w:rsidR="00551852" w:rsidRDefault="00A62FEB" w:rsidP="002C112A">
      <w:pPr>
        <w:rPr>
          <w:rFonts w:eastAsia="等线"/>
          <w:b/>
          <w:sz w:val="21"/>
        </w:rPr>
      </w:pPr>
      <w:r w:rsidRPr="00D370E5">
        <w:rPr>
          <w:rFonts w:eastAsia="等线"/>
          <w:b/>
          <w:sz w:val="21"/>
        </w:rPr>
        <w:t xml:space="preserve">Proposal </w:t>
      </w:r>
      <w:r w:rsidR="00AD7473">
        <w:rPr>
          <w:rFonts w:eastAsia="等线"/>
          <w:b/>
          <w:sz w:val="21"/>
        </w:rPr>
        <w:t>5</w:t>
      </w:r>
      <w:r w:rsidRPr="00D370E5">
        <w:rPr>
          <w:rFonts w:eastAsia="等线" w:hint="eastAsia"/>
          <w:b/>
          <w:sz w:val="21"/>
        </w:rPr>
        <w:t>:</w:t>
      </w:r>
      <w:r w:rsidRPr="00D370E5">
        <w:rPr>
          <w:rFonts w:eastAsia="等线"/>
          <w:b/>
          <w:sz w:val="21"/>
        </w:rPr>
        <w:t xml:space="preserve"> </w:t>
      </w:r>
      <w:r>
        <w:rPr>
          <w:rFonts w:eastAsia="等线"/>
          <w:b/>
          <w:sz w:val="21"/>
        </w:rPr>
        <w:t>No further enhancement on DSR is pursed</w:t>
      </w:r>
      <w:r w:rsidR="00622767" w:rsidRPr="00622767">
        <w:t xml:space="preserve"> </w:t>
      </w:r>
      <w:r w:rsidR="00622767" w:rsidRPr="00622767">
        <w:rPr>
          <w:rFonts w:eastAsia="等线"/>
          <w:b/>
          <w:sz w:val="21"/>
        </w:rPr>
        <w:t>when PSI discard mechanism is configured</w:t>
      </w:r>
      <w:r>
        <w:rPr>
          <w:rFonts w:eastAsia="等线"/>
          <w:b/>
          <w:sz w:val="21"/>
        </w:rPr>
        <w:t>.</w:t>
      </w:r>
      <w:r w:rsidR="0089518C">
        <w:rPr>
          <w:rFonts w:eastAsia="等线"/>
          <w:b/>
          <w:sz w:val="21"/>
        </w:rPr>
        <w:t xml:space="preserve"> No spec impacts.</w:t>
      </w:r>
    </w:p>
    <w:p w14:paraId="5B3A260D" w14:textId="77777777" w:rsidR="005F0FEF" w:rsidRPr="001D551E" w:rsidRDefault="000733F1" w:rsidP="001D551E">
      <w:pPr>
        <w:keepNext/>
        <w:keepLines/>
        <w:numPr>
          <w:ilvl w:val="0"/>
          <w:numId w:val="38"/>
        </w:numPr>
        <w:pBdr>
          <w:top w:val="single" w:sz="12" w:space="3" w:color="auto"/>
        </w:pBdr>
        <w:tabs>
          <w:tab w:val="left" w:pos="425"/>
          <w:tab w:val="left" w:pos="567"/>
        </w:tabs>
        <w:overflowPunct/>
        <w:autoSpaceDE/>
        <w:autoSpaceDN/>
        <w:adjustRightInd/>
        <w:spacing w:before="240" w:after="180"/>
        <w:jc w:val="left"/>
        <w:textAlignment w:val="auto"/>
        <w:outlineLvl w:val="0"/>
        <w:rPr>
          <w:rFonts w:eastAsia="宋体"/>
          <w:sz w:val="36"/>
          <w:lang w:val="en-US"/>
        </w:rPr>
      </w:pPr>
      <w:r w:rsidRPr="001D551E">
        <w:rPr>
          <w:rFonts w:eastAsia="宋体"/>
          <w:sz w:val="36"/>
          <w:lang w:val="en-US"/>
        </w:rPr>
        <w:t>Conclusion</w:t>
      </w:r>
    </w:p>
    <w:p w14:paraId="0D938B8A" w14:textId="1E5123BC" w:rsidR="004A465C" w:rsidRDefault="000733F1" w:rsidP="004A465C">
      <w:pPr>
        <w:rPr>
          <w:rFonts w:ascii="Times New Roman" w:eastAsia="Malgun Gothic" w:hAnsi="Times New Roman"/>
          <w:sz w:val="22"/>
          <w:szCs w:val="22"/>
          <w:lang w:eastAsia="ko-KR"/>
        </w:rPr>
      </w:pPr>
      <w:bookmarkStart w:id="22" w:name="_Toc450908196"/>
      <w:bookmarkStart w:id="23" w:name="_In-sequence_SDU_delivery"/>
      <w:bookmarkEnd w:id="22"/>
      <w:bookmarkEnd w:id="23"/>
      <w:r>
        <w:rPr>
          <w:rFonts w:ascii="Times New Roman" w:eastAsia="Malgun Gothic" w:hAnsi="Times New Roman" w:hint="eastAsia"/>
          <w:sz w:val="22"/>
          <w:lang w:eastAsia="ko-KR"/>
        </w:rPr>
        <w:t xml:space="preserve">In this contribution, we </w:t>
      </w:r>
      <w:r w:rsidR="0012743D" w:rsidRPr="00283838">
        <w:rPr>
          <w:rFonts w:ascii="Times New Roman" w:eastAsia="Malgun Gothic" w:hAnsi="Times New Roman"/>
          <w:sz w:val="22"/>
          <w:lang w:eastAsia="ko-KR"/>
        </w:rPr>
        <w:t xml:space="preserve">discussed </w:t>
      </w:r>
      <w:r w:rsidR="000F6317">
        <w:rPr>
          <w:rFonts w:ascii="Times New Roman" w:eastAsia="Malgun Gothic" w:hAnsi="Times New Roman"/>
          <w:sz w:val="22"/>
          <w:lang w:eastAsia="ko-KR"/>
        </w:rPr>
        <w:t>the remaining issues on PDCP spec</w:t>
      </w:r>
      <w:r w:rsidR="00DA4B89">
        <w:rPr>
          <w:rFonts w:ascii="Times New Roman" w:eastAsia="Malgun Gothic" w:hAnsi="Times New Roman"/>
          <w:sz w:val="22"/>
          <w:lang w:eastAsia="ko-KR"/>
        </w:rPr>
        <w:t>ification</w:t>
      </w:r>
      <w:r w:rsidR="009E1FE8">
        <w:rPr>
          <w:rFonts w:ascii="Times New Roman" w:eastAsia="Malgun Gothic" w:hAnsi="Times New Roman"/>
          <w:sz w:val="22"/>
          <w:szCs w:val="22"/>
          <w:lang w:eastAsia="ko-KR"/>
        </w:rPr>
        <w:t xml:space="preserve"> and</w:t>
      </w:r>
      <w:r w:rsidR="00641A8E">
        <w:rPr>
          <w:rFonts w:ascii="Times New Roman" w:eastAsia="Malgun Gothic" w:hAnsi="Times New Roman"/>
          <w:sz w:val="22"/>
          <w:szCs w:val="22"/>
          <w:lang w:eastAsia="ko-KR"/>
        </w:rPr>
        <w:t xml:space="preserve"> </w:t>
      </w:r>
      <w:r w:rsidR="006F12CB">
        <w:rPr>
          <w:rFonts w:ascii="Times New Roman" w:eastAsia="Malgun Gothic" w:hAnsi="Times New Roman"/>
          <w:sz w:val="22"/>
          <w:szCs w:val="22"/>
          <w:lang w:eastAsia="ko-KR"/>
        </w:rPr>
        <w:t>provided</w:t>
      </w:r>
      <w:r w:rsidR="0048518D">
        <w:rPr>
          <w:rFonts w:ascii="Times New Roman" w:eastAsia="Malgun Gothic" w:hAnsi="Times New Roman"/>
          <w:sz w:val="22"/>
          <w:szCs w:val="22"/>
          <w:lang w:eastAsia="ko-KR"/>
        </w:rPr>
        <w:t xml:space="preserve"> the following </w:t>
      </w:r>
      <w:r w:rsidR="00641A8E">
        <w:rPr>
          <w:rFonts w:ascii="Times New Roman" w:eastAsia="Malgun Gothic" w:hAnsi="Times New Roman"/>
          <w:sz w:val="22"/>
          <w:szCs w:val="22"/>
          <w:lang w:eastAsia="ko-KR"/>
        </w:rPr>
        <w:t>proposal</w:t>
      </w:r>
      <w:r w:rsidR="000F6317">
        <w:rPr>
          <w:rFonts w:ascii="Times New Roman" w:eastAsia="Malgun Gothic" w:hAnsi="Times New Roman"/>
          <w:sz w:val="22"/>
          <w:szCs w:val="22"/>
          <w:lang w:eastAsia="ko-KR"/>
        </w:rPr>
        <w:t>s</w:t>
      </w:r>
      <w:r w:rsidR="004A465C">
        <w:rPr>
          <w:rFonts w:ascii="Times New Roman" w:eastAsia="Malgun Gothic" w:hAnsi="Times New Roman"/>
          <w:sz w:val="22"/>
          <w:szCs w:val="22"/>
          <w:lang w:eastAsia="ko-KR"/>
        </w:rPr>
        <w:t>.</w:t>
      </w:r>
    </w:p>
    <w:p w14:paraId="6734B591" w14:textId="411A4AF1" w:rsidR="003F6D0A" w:rsidRDefault="003F6D0A" w:rsidP="003F6D0A">
      <w:pPr>
        <w:rPr>
          <w:rFonts w:eastAsia="等线"/>
          <w:b/>
          <w:sz w:val="21"/>
        </w:rPr>
      </w:pPr>
      <w:r w:rsidRPr="00DD4F43">
        <w:rPr>
          <w:rFonts w:eastAsia="等线" w:hint="eastAsia"/>
          <w:b/>
          <w:sz w:val="21"/>
        </w:rPr>
        <w:t>Proposal</w:t>
      </w:r>
      <w:r w:rsidRPr="00DD4F43">
        <w:rPr>
          <w:rFonts w:eastAsia="等线"/>
          <w:b/>
          <w:sz w:val="21"/>
        </w:rPr>
        <w:t xml:space="preserve"> </w:t>
      </w:r>
      <w:r>
        <w:rPr>
          <w:rFonts w:eastAsia="等线"/>
          <w:b/>
          <w:sz w:val="21"/>
        </w:rPr>
        <w:t>1</w:t>
      </w:r>
      <w:r w:rsidR="00B11753">
        <w:rPr>
          <w:rFonts w:eastAsia="等线"/>
          <w:b/>
          <w:sz w:val="21"/>
        </w:rPr>
        <w:t>:</w:t>
      </w:r>
      <w:r w:rsidR="00BE1826">
        <w:rPr>
          <w:rFonts w:eastAsia="等线"/>
          <w:b/>
          <w:sz w:val="21"/>
        </w:rPr>
        <w:t xml:space="preserve"> </w:t>
      </w:r>
      <w:r>
        <w:rPr>
          <w:rFonts w:eastAsia="等线"/>
          <w:b/>
          <w:sz w:val="21"/>
        </w:rPr>
        <w:t xml:space="preserve">Data volume calculation for DSR is supported for packet duplication and split operation case. </w:t>
      </w:r>
    </w:p>
    <w:p w14:paraId="3FF00CE5" w14:textId="34F61518" w:rsidR="00E70018" w:rsidRDefault="00E70018" w:rsidP="00E70018">
      <w:pPr>
        <w:rPr>
          <w:rFonts w:eastAsia="等线"/>
          <w:b/>
          <w:sz w:val="21"/>
        </w:rPr>
      </w:pPr>
      <w:r w:rsidRPr="00D370E5">
        <w:rPr>
          <w:rFonts w:eastAsia="等线"/>
          <w:b/>
          <w:sz w:val="21"/>
        </w:rPr>
        <w:t>Proposal 2</w:t>
      </w:r>
      <w:r w:rsidRPr="00D370E5">
        <w:rPr>
          <w:rFonts w:eastAsia="等线" w:hint="eastAsia"/>
          <w:b/>
          <w:sz w:val="21"/>
        </w:rPr>
        <w:t>:</w:t>
      </w:r>
      <w:r w:rsidRPr="00D370E5">
        <w:rPr>
          <w:rFonts w:eastAsia="等线"/>
          <w:b/>
          <w:sz w:val="21"/>
        </w:rPr>
        <w:t xml:space="preserve"> F</w:t>
      </w:r>
      <w:r>
        <w:rPr>
          <w:rFonts w:eastAsia="等线"/>
          <w:b/>
          <w:sz w:val="21"/>
        </w:rPr>
        <w:t xml:space="preserve">or data volume calculation for DSR </w:t>
      </w:r>
      <w:r w:rsidRPr="00E70018">
        <w:rPr>
          <w:rFonts w:eastAsia="等线"/>
          <w:b/>
          <w:sz w:val="21"/>
        </w:rPr>
        <w:t xml:space="preserve">when at least two RLC entities are configured for </w:t>
      </w:r>
      <w:proofErr w:type="gramStart"/>
      <w:r>
        <w:rPr>
          <w:rFonts w:eastAsia="等线"/>
          <w:b/>
          <w:sz w:val="21"/>
        </w:rPr>
        <w:t>a</w:t>
      </w:r>
      <w:proofErr w:type="gramEnd"/>
      <w:r>
        <w:rPr>
          <w:rFonts w:eastAsia="等线"/>
          <w:b/>
          <w:sz w:val="21"/>
        </w:rPr>
        <w:t xml:space="preserve"> </w:t>
      </w:r>
      <w:r w:rsidRPr="00E70018">
        <w:rPr>
          <w:rFonts w:eastAsia="等线"/>
          <w:b/>
          <w:sz w:val="21"/>
        </w:rPr>
        <w:t>RB</w:t>
      </w:r>
      <w:r>
        <w:rPr>
          <w:rFonts w:eastAsia="等线"/>
          <w:b/>
          <w:sz w:val="21"/>
        </w:rPr>
        <w:t>, take the BSR procedure as baseline to indicate PDCP data volume to the MAC entity associated with each RLC entity.</w:t>
      </w:r>
    </w:p>
    <w:p w14:paraId="5F9415E1" w14:textId="4F18429D" w:rsidR="005C3FE3" w:rsidRDefault="005C3FE3" w:rsidP="00E70018">
      <w:pPr>
        <w:rPr>
          <w:rFonts w:eastAsia="等线"/>
          <w:b/>
          <w:sz w:val="21"/>
        </w:rPr>
      </w:pPr>
      <w:r>
        <w:rPr>
          <w:rFonts w:eastAsia="等线"/>
          <w:b/>
          <w:sz w:val="21"/>
        </w:rPr>
        <w:lastRenderedPageBreak/>
        <w:t>Proposal 3: If Proposal 1 and Proposal 2 are agreeable, RAN2 adopts the TP in Annex.</w:t>
      </w:r>
    </w:p>
    <w:p w14:paraId="16EEA4B8" w14:textId="543C7B46" w:rsidR="00586C36" w:rsidRDefault="00586C36" w:rsidP="00E70018">
      <w:pPr>
        <w:rPr>
          <w:rFonts w:eastAsia="等线"/>
          <w:b/>
          <w:sz w:val="21"/>
        </w:rPr>
      </w:pPr>
      <w:r w:rsidRPr="00D370E5">
        <w:rPr>
          <w:rFonts w:eastAsia="等线"/>
          <w:b/>
          <w:sz w:val="21"/>
        </w:rPr>
        <w:t xml:space="preserve">Proposal </w:t>
      </w:r>
      <w:r w:rsidR="00AD7473">
        <w:rPr>
          <w:rFonts w:eastAsia="等线"/>
          <w:b/>
          <w:sz w:val="21"/>
        </w:rPr>
        <w:t>4</w:t>
      </w:r>
      <w:r w:rsidRPr="00D370E5">
        <w:rPr>
          <w:rFonts w:eastAsia="等线" w:hint="eastAsia"/>
          <w:b/>
          <w:sz w:val="21"/>
        </w:rPr>
        <w:t>:</w:t>
      </w:r>
      <w:r w:rsidRPr="00D370E5">
        <w:rPr>
          <w:rFonts w:eastAsia="等线"/>
          <w:b/>
          <w:sz w:val="21"/>
        </w:rPr>
        <w:t xml:space="preserve"> </w:t>
      </w:r>
      <w:r>
        <w:rPr>
          <w:rFonts w:eastAsia="等线"/>
          <w:b/>
          <w:sz w:val="21"/>
        </w:rPr>
        <w:t>There is no need to update the transmit operation for PDCP SDU which is immediately discard upon reception from upper layer. No spec impac</w:t>
      </w:r>
      <w:r w:rsidR="00A62FEB">
        <w:rPr>
          <w:rFonts w:eastAsia="等线"/>
          <w:b/>
          <w:sz w:val="21"/>
        </w:rPr>
        <w:t>ts</w:t>
      </w:r>
      <w:r>
        <w:rPr>
          <w:rFonts w:eastAsia="等线"/>
          <w:b/>
          <w:sz w:val="21"/>
        </w:rPr>
        <w:t>.</w:t>
      </w:r>
    </w:p>
    <w:p w14:paraId="71348BCC" w14:textId="643234BA" w:rsidR="003A5720" w:rsidRDefault="003A5720" w:rsidP="003A5720">
      <w:pPr>
        <w:rPr>
          <w:rFonts w:eastAsia="等线"/>
          <w:b/>
          <w:sz w:val="21"/>
        </w:rPr>
      </w:pPr>
      <w:r w:rsidRPr="00D370E5">
        <w:rPr>
          <w:rFonts w:eastAsia="等线"/>
          <w:b/>
          <w:sz w:val="21"/>
        </w:rPr>
        <w:t xml:space="preserve">Proposal </w:t>
      </w:r>
      <w:r w:rsidR="00AD7473">
        <w:rPr>
          <w:rFonts w:eastAsia="等线"/>
          <w:b/>
          <w:sz w:val="21"/>
        </w:rPr>
        <w:t>5</w:t>
      </w:r>
      <w:r w:rsidRPr="00D370E5">
        <w:rPr>
          <w:rFonts w:eastAsia="等线" w:hint="eastAsia"/>
          <w:b/>
          <w:sz w:val="21"/>
        </w:rPr>
        <w:t>:</w:t>
      </w:r>
      <w:r w:rsidRPr="00D370E5">
        <w:rPr>
          <w:rFonts w:eastAsia="等线"/>
          <w:b/>
          <w:sz w:val="21"/>
        </w:rPr>
        <w:t xml:space="preserve"> </w:t>
      </w:r>
      <w:r>
        <w:rPr>
          <w:rFonts w:eastAsia="等线"/>
          <w:b/>
          <w:sz w:val="21"/>
        </w:rPr>
        <w:t>No further enhancement on DSR is pursed</w:t>
      </w:r>
      <w:r w:rsidRPr="00622767">
        <w:t xml:space="preserve"> </w:t>
      </w:r>
      <w:r w:rsidRPr="00622767">
        <w:rPr>
          <w:rFonts w:eastAsia="等线"/>
          <w:b/>
          <w:sz w:val="21"/>
        </w:rPr>
        <w:t>when PSI discard mechanism is configured</w:t>
      </w:r>
      <w:r>
        <w:rPr>
          <w:rFonts w:eastAsia="等线"/>
          <w:b/>
          <w:sz w:val="21"/>
        </w:rPr>
        <w:t>. No spec impacts.</w:t>
      </w:r>
    </w:p>
    <w:p w14:paraId="0E155A62" w14:textId="7501CC6C" w:rsidR="00526E21" w:rsidRPr="001D551E" w:rsidRDefault="000733F1" w:rsidP="001D551E">
      <w:pPr>
        <w:keepNext/>
        <w:keepLines/>
        <w:numPr>
          <w:ilvl w:val="0"/>
          <w:numId w:val="38"/>
        </w:numPr>
        <w:pBdr>
          <w:top w:val="single" w:sz="12" w:space="3" w:color="auto"/>
        </w:pBdr>
        <w:tabs>
          <w:tab w:val="left" w:pos="425"/>
          <w:tab w:val="left" w:pos="567"/>
        </w:tabs>
        <w:overflowPunct/>
        <w:autoSpaceDE/>
        <w:autoSpaceDN/>
        <w:adjustRightInd/>
        <w:spacing w:before="240" w:after="180"/>
        <w:jc w:val="left"/>
        <w:textAlignment w:val="auto"/>
        <w:outlineLvl w:val="0"/>
        <w:rPr>
          <w:rFonts w:eastAsia="宋体"/>
          <w:sz w:val="36"/>
          <w:lang w:val="en-US"/>
        </w:rPr>
      </w:pPr>
      <w:r w:rsidRPr="001D551E">
        <w:rPr>
          <w:rFonts w:eastAsia="宋体"/>
          <w:sz w:val="36"/>
          <w:lang w:val="en-US"/>
        </w:rPr>
        <w:t>Reference</w:t>
      </w:r>
    </w:p>
    <w:p w14:paraId="6AA559EA" w14:textId="3DD43E3C" w:rsidR="006B06DF" w:rsidRDefault="00A54AB6" w:rsidP="006B1328">
      <w:pPr>
        <w:numPr>
          <w:ilvl w:val="0"/>
          <w:numId w:val="14"/>
        </w:numPr>
        <w:tabs>
          <w:tab w:val="clear" w:pos="567"/>
        </w:tabs>
        <w:overflowPunct/>
        <w:autoSpaceDE/>
        <w:autoSpaceDN/>
        <w:adjustRightInd/>
        <w:spacing w:after="0"/>
        <w:ind w:left="420" w:hanging="420"/>
        <w:jc w:val="left"/>
        <w:textAlignment w:val="auto"/>
        <w:rPr>
          <w:rFonts w:ascii="Times New Roman" w:eastAsia="宋体" w:hAnsi="Times New Roman"/>
          <w:color w:val="000000"/>
          <w:szCs w:val="24"/>
          <w:lang w:val="en-US"/>
        </w:rPr>
      </w:pPr>
      <w:bookmarkStart w:id="24" w:name="_Ref159184385"/>
      <w:r w:rsidRPr="006B1328">
        <w:rPr>
          <w:rFonts w:ascii="Times New Roman" w:eastAsia="宋体" w:hAnsi="Times New Roman"/>
          <w:color w:val="000000"/>
          <w:szCs w:val="24"/>
          <w:lang w:val="en-US"/>
        </w:rPr>
        <w:t>TS 3</w:t>
      </w:r>
      <w:r w:rsidR="00C13B29" w:rsidRPr="006B1328">
        <w:rPr>
          <w:rFonts w:ascii="Times New Roman" w:eastAsia="宋体" w:hAnsi="Times New Roman"/>
          <w:color w:val="000000"/>
          <w:szCs w:val="24"/>
          <w:lang w:val="en-US"/>
        </w:rPr>
        <w:t>8</w:t>
      </w:r>
      <w:r w:rsidRPr="006B1328">
        <w:rPr>
          <w:rFonts w:ascii="Times New Roman" w:eastAsia="宋体" w:hAnsi="Times New Roman"/>
          <w:color w:val="000000"/>
          <w:szCs w:val="24"/>
          <w:lang w:val="en-US"/>
        </w:rPr>
        <w:t>.3</w:t>
      </w:r>
      <w:r w:rsidR="006B06DF" w:rsidRPr="006B1328">
        <w:rPr>
          <w:rFonts w:ascii="Times New Roman" w:eastAsia="宋体" w:hAnsi="Times New Roman"/>
          <w:color w:val="000000"/>
          <w:szCs w:val="24"/>
          <w:lang w:val="en-US"/>
        </w:rPr>
        <w:t>23</w:t>
      </w:r>
      <w:r w:rsidRPr="006B1328">
        <w:rPr>
          <w:rFonts w:ascii="Times New Roman" w:eastAsia="宋体" w:hAnsi="Times New Roman"/>
          <w:color w:val="000000"/>
          <w:szCs w:val="24"/>
          <w:lang w:val="en-US"/>
        </w:rPr>
        <w:t xml:space="preserve"> V18.0.0, </w:t>
      </w:r>
      <w:r w:rsidR="006B06DF" w:rsidRPr="006B1328">
        <w:rPr>
          <w:rFonts w:ascii="Times New Roman" w:eastAsia="宋体" w:hAnsi="Times New Roman"/>
          <w:color w:val="000000"/>
          <w:szCs w:val="24"/>
          <w:lang w:val="en-US"/>
        </w:rPr>
        <w:t>Packet Data Convergence Protocol</w:t>
      </w:r>
      <w:r w:rsidR="00C13B29" w:rsidRPr="006B1328">
        <w:rPr>
          <w:rFonts w:ascii="Times New Roman" w:eastAsia="宋体" w:hAnsi="Times New Roman"/>
          <w:color w:val="000000"/>
          <w:szCs w:val="24"/>
          <w:lang w:val="en-US"/>
        </w:rPr>
        <w:t xml:space="preserve"> </w:t>
      </w:r>
      <w:r w:rsidRPr="006B1328">
        <w:rPr>
          <w:rFonts w:ascii="Times New Roman" w:eastAsia="宋体" w:hAnsi="Times New Roman"/>
          <w:color w:val="000000"/>
          <w:szCs w:val="24"/>
          <w:lang w:val="en-US"/>
        </w:rPr>
        <w:t>(</w:t>
      </w:r>
      <w:r w:rsidR="006B06DF" w:rsidRPr="006B1328">
        <w:rPr>
          <w:rFonts w:ascii="Times New Roman" w:eastAsia="宋体" w:hAnsi="Times New Roman"/>
          <w:color w:val="000000"/>
          <w:szCs w:val="24"/>
          <w:lang w:val="en-US"/>
        </w:rPr>
        <w:t>PDCP</w:t>
      </w:r>
      <w:r w:rsidRPr="006B1328">
        <w:rPr>
          <w:rFonts w:ascii="Times New Roman" w:eastAsia="宋体" w:hAnsi="Times New Roman"/>
          <w:color w:val="000000"/>
          <w:szCs w:val="24"/>
          <w:lang w:val="en-US"/>
        </w:rPr>
        <w:t>) specification.</w:t>
      </w:r>
      <w:bookmarkEnd w:id="24"/>
    </w:p>
    <w:p w14:paraId="59B39456" w14:textId="24CCB8F5" w:rsidR="00A95CEF" w:rsidRDefault="00B701CE" w:rsidP="00FF3275">
      <w:pPr>
        <w:keepNext/>
        <w:keepLines/>
        <w:pBdr>
          <w:top w:val="single" w:sz="12" w:space="3" w:color="auto"/>
        </w:pBdr>
        <w:tabs>
          <w:tab w:val="left" w:pos="567"/>
        </w:tabs>
        <w:overflowPunct/>
        <w:autoSpaceDE/>
        <w:autoSpaceDN/>
        <w:adjustRightInd/>
        <w:spacing w:before="240" w:after="180"/>
        <w:jc w:val="left"/>
        <w:textAlignment w:val="auto"/>
        <w:outlineLvl w:val="0"/>
        <w:rPr>
          <w:rFonts w:eastAsia="宋体"/>
          <w:sz w:val="36"/>
          <w:lang w:val="en-US"/>
        </w:rPr>
      </w:pPr>
      <w:r>
        <w:rPr>
          <w:rFonts w:eastAsia="宋体"/>
          <w:sz w:val="36"/>
          <w:lang w:val="en-US"/>
        </w:rPr>
        <w:t>Annex</w:t>
      </w:r>
      <w:r w:rsidR="00FF3275">
        <w:rPr>
          <w:rFonts w:eastAsia="宋体"/>
          <w:sz w:val="36"/>
          <w:lang w:val="en-US"/>
        </w:rPr>
        <w:t xml:space="preserve"> – TP for </w:t>
      </w:r>
      <w:r w:rsidR="00FF3275" w:rsidRPr="00FF3275">
        <w:rPr>
          <w:rFonts w:eastAsia="宋体"/>
          <w:sz w:val="36"/>
          <w:lang w:val="en-US"/>
        </w:rPr>
        <w:t>#Issue 1: Data volume calculation for DSR when at least two RLC entities are configured for RB</w:t>
      </w:r>
    </w:p>
    <w:p w14:paraId="7A14CDA8" w14:textId="666311FE" w:rsidR="00E26C54" w:rsidRDefault="00E26C54" w:rsidP="00E26C54">
      <w:pPr>
        <w:pBdr>
          <w:top w:val="single" w:sz="4" w:space="1" w:color="auto"/>
          <w:left w:val="single" w:sz="4" w:space="4" w:color="auto"/>
          <w:bottom w:val="single" w:sz="4" w:space="1" w:color="auto"/>
          <w:right w:val="single" w:sz="4" w:space="4" w:color="auto"/>
        </w:pBdr>
        <w:shd w:val="clear" w:color="auto" w:fill="FFC000"/>
        <w:jc w:val="center"/>
        <w:rPr>
          <w:sz w:val="22"/>
        </w:rPr>
      </w:pPr>
      <w:r>
        <w:rPr>
          <w:sz w:val="22"/>
        </w:rPr>
        <w:t xml:space="preserve">Start of change </w:t>
      </w:r>
      <w:r>
        <w:rPr>
          <w:sz w:val="22"/>
        </w:rPr>
        <w:t>on TS 38.32</w:t>
      </w:r>
      <w:r w:rsidR="001473AC">
        <w:rPr>
          <w:sz w:val="22"/>
        </w:rPr>
        <w:t>3</w:t>
      </w:r>
    </w:p>
    <w:p w14:paraId="3BB65911" w14:textId="77777777" w:rsidR="00E26C54" w:rsidRPr="00E26C54" w:rsidRDefault="00E26C54" w:rsidP="00E26C54">
      <w:pPr>
        <w:keepNext/>
        <w:keepLines/>
        <w:spacing w:before="180" w:after="180"/>
        <w:jc w:val="left"/>
        <w:outlineLvl w:val="1"/>
        <w:rPr>
          <w:rFonts w:eastAsia="宋体"/>
          <w:sz w:val="32"/>
          <w:lang w:eastAsia="ko-KR"/>
        </w:rPr>
      </w:pPr>
      <w:r w:rsidRPr="00E26C54">
        <w:rPr>
          <w:rFonts w:eastAsia="宋体"/>
          <w:sz w:val="32"/>
          <w:lang w:eastAsia="ja-JP"/>
        </w:rPr>
        <w:t>5.15</w:t>
      </w:r>
      <w:r w:rsidRPr="00E26C54">
        <w:rPr>
          <w:rFonts w:eastAsia="宋体"/>
          <w:sz w:val="32"/>
          <w:lang w:eastAsia="ja-JP"/>
        </w:rPr>
        <w:tab/>
      </w:r>
      <w:r w:rsidRPr="00E26C54">
        <w:rPr>
          <w:rFonts w:eastAsia="宋体"/>
          <w:sz w:val="32"/>
          <w:lang w:eastAsia="ko-KR"/>
        </w:rPr>
        <w:t>Data volume calculation for delay status reporting</w:t>
      </w:r>
    </w:p>
    <w:p w14:paraId="5D83BACA" w14:textId="77777777" w:rsidR="00E26C54" w:rsidRPr="00E26C54" w:rsidRDefault="00E26C54" w:rsidP="00E26C54">
      <w:pPr>
        <w:spacing w:after="180"/>
        <w:jc w:val="left"/>
        <w:rPr>
          <w:rFonts w:ascii="Times New Roman" w:eastAsia="宋体" w:hAnsi="Times New Roman"/>
          <w:lang w:eastAsia="ja-JP"/>
        </w:rPr>
      </w:pPr>
      <w:r w:rsidRPr="00E26C54">
        <w:rPr>
          <w:rFonts w:ascii="Times New Roman" w:eastAsia="宋体" w:hAnsi="Times New Roman"/>
          <w:lang w:eastAsia="ja-JP"/>
        </w:rPr>
        <w:t>For the purpose of MAC delay status reporting, the transmitting PDCP entity shall consider the following as delay-critical PDCP data volume:</w:t>
      </w:r>
    </w:p>
    <w:p w14:paraId="21A1BA84" w14:textId="77777777" w:rsidR="00E26C54" w:rsidRPr="00E26C54" w:rsidRDefault="00E26C54" w:rsidP="00E26C54">
      <w:pPr>
        <w:spacing w:after="180"/>
        <w:ind w:left="568" w:hanging="284"/>
        <w:jc w:val="left"/>
        <w:rPr>
          <w:rFonts w:ascii="Times New Roman" w:eastAsia="宋体" w:hAnsi="Times New Roman"/>
          <w:lang w:eastAsia="ja-JP"/>
        </w:rPr>
      </w:pPr>
      <w:r w:rsidRPr="00E26C54">
        <w:rPr>
          <w:rFonts w:ascii="Times New Roman" w:eastAsia="宋体" w:hAnsi="Times New Roman"/>
          <w:lang w:eastAsia="ja-JP"/>
        </w:rPr>
        <w:t>-</w:t>
      </w:r>
      <w:r w:rsidRPr="00E26C54">
        <w:rPr>
          <w:rFonts w:ascii="Times New Roman" w:eastAsia="宋体" w:hAnsi="Times New Roman"/>
          <w:lang w:eastAsia="ja-JP"/>
        </w:rPr>
        <w:tab/>
        <w:t>the delay-critical PDCP SDUs for which no PDCP Data PDUs have been constructed;</w:t>
      </w:r>
    </w:p>
    <w:p w14:paraId="547D1957" w14:textId="77777777" w:rsidR="00E26C54" w:rsidRPr="00E26C54" w:rsidRDefault="00E26C54" w:rsidP="00E26C54">
      <w:pPr>
        <w:spacing w:after="180"/>
        <w:ind w:left="568" w:hanging="284"/>
        <w:jc w:val="left"/>
        <w:rPr>
          <w:rFonts w:ascii="Times New Roman" w:eastAsia="宋体" w:hAnsi="Times New Roman"/>
          <w:lang w:eastAsia="ja-JP"/>
        </w:rPr>
      </w:pPr>
      <w:r w:rsidRPr="00E26C54">
        <w:rPr>
          <w:rFonts w:ascii="Times New Roman" w:eastAsia="宋体" w:hAnsi="Times New Roman"/>
          <w:lang w:eastAsia="ja-JP"/>
        </w:rPr>
        <w:t>-</w:t>
      </w:r>
      <w:r w:rsidRPr="00E26C54">
        <w:rPr>
          <w:rFonts w:ascii="Times New Roman" w:eastAsia="宋体" w:hAnsi="Times New Roman"/>
          <w:lang w:eastAsia="ja-JP"/>
        </w:rPr>
        <w:tab/>
        <w:t>the PDCP Data PDUs that contain the delay-critical PDCP SDUs and have not been submitted to lower layers;</w:t>
      </w:r>
    </w:p>
    <w:p w14:paraId="5E421212" w14:textId="77777777" w:rsidR="00E26C54" w:rsidRPr="00E26C54" w:rsidRDefault="00E26C54" w:rsidP="00E26C54">
      <w:pPr>
        <w:spacing w:after="180"/>
        <w:ind w:left="568" w:hanging="284"/>
        <w:jc w:val="left"/>
        <w:rPr>
          <w:rFonts w:ascii="Times New Roman" w:eastAsia="宋体" w:hAnsi="Times New Roman"/>
          <w:lang w:eastAsia="ja-JP"/>
        </w:rPr>
      </w:pPr>
      <w:r w:rsidRPr="00E26C54">
        <w:rPr>
          <w:rFonts w:ascii="Times New Roman" w:eastAsia="宋体" w:hAnsi="Times New Roman"/>
          <w:lang w:eastAsia="ja-JP"/>
        </w:rPr>
        <w:t>-</w:t>
      </w:r>
      <w:r w:rsidRPr="00E26C54">
        <w:rPr>
          <w:rFonts w:ascii="Times New Roman" w:eastAsia="宋体" w:hAnsi="Times New Roman"/>
          <w:lang w:eastAsia="ja-JP"/>
        </w:rPr>
        <w:tab/>
        <w:t>the PDCP Control PDUs;</w:t>
      </w:r>
    </w:p>
    <w:p w14:paraId="27BC12DC" w14:textId="77777777" w:rsidR="00E26C54" w:rsidRPr="00E26C54" w:rsidRDefault="00E26C54" w:rsidP="00E26C54">
      <w:pPr>
        <w:spacing w:after="180"/>
        <w:ind w:left="568" w:hanging="284"/>
        <w:jc w:val="left"/>
        <w:rPr>
          <w:rFonts w:ascii="Times New Roman" w:eastAsia="宋体" w:hAnsi="Times New Roman"/>
          <w:lang w:eastAsia="ja-JP"/>
        </w:rPr>
      </w:pPr>
      <w:r w:rsidRPr="00E26C54">
        <w:rPr>
          <w:rFonts w:ascii="Times New Roman" w:eastAsia="宋体" w:hAnsi="Times New Roman"/>
          <w:lang w:eastAsia="ja-JP"/>
        </w:rPr>
        <w:t>-</w:t>
      </w:r>
      <w:r w:rsidRPr="00E26C54">
        <w:rPr>
          <w:rFonts w:ascii="Times New Roman" w:eastAsia="宋体" w:hAnsi="Times New Roman"/>
          <w:lang w:eastAsia="ja-JP"/>
        </w:rPr>
        <w:tab/>
        <w:t>for AM DRBs, the PDCP SDUs to be retransmitted according to clause 5.1.2 and clause 5.13;</w:t>
      </w:r>
    </w:p>
    <w:p w14:paraId="752C3EFC" w14:textId="77777777" w:rsidR="00E26C54" w:rsidRPr="00E26C54" w:rsidRDefault="00E26C54" w:rsidP="00E26C54">
      <w:pPr>
        <w:spacing w:after="180"/>
        <w:ind w:left="568" w:hanging="284"/>
        <w:jc w:val="left"/>
        <w:rPr>
          <w:rFonts w:ascii="Times New Roman" w:eastAsia="宋体" w:hAnsi="Times New Roman"/>
          <w:lang w:eastAsia="ja-JP"/>
        </w:rPr>
      </w:pPr>
      <w:r w:rsidRPr="00E26C54">
        <w:rPr>
          <w:rFonts w:ascii="Times New Roman" w:eastAsia="宋体" w:hAnsi="Times New Roman"/>
          <w:lang w:eastAsia="ja-JP"/>
        </w:rPr>
        <w:t>-</w:t>
      </w:r>
      <w:r w:rsidRPr="00E26C54">
        <w:rPr>
          <w:rFonts w:ascii="Times New Roman" w:eastAsia="宋体" w:hAnsi="Times New Roman"/>
          <w:lang w:eastAsia="ja-JP"/>
        </w:rPr>
        <w:tab/>
        <w:t>for AM DRBs, the PDCP Data PDUs to be retransmitted according to clause 5.5.</w:t>
      </w:r>
    </w:p>
    <w:p w14:paraId="3D794B2C" w14:textId="77777777" w:rsidR="00E26C54" w:rsidRPr="00E26C54" w:rsidRDefault="00E26C54" w:rsidP="00E26C54">
      <w:pPr>
        <w:spacing w:after="180"/>
        <w:jc w:val="left"/>
        <w:rPr>
          <w:rFonts w:ascii="Times New Roman" w:eastAsia="等线" w:hAnsi="Times New Roman"/>
        </w:rPr>
      </w:pPr>
      <w:r w:rsidRPr="00E26C54">
        <w:rPr>
          <w:rFonts w:ascii="Times New Roman" w:eastAsia="宋体" w:hAnsi="Times New Roman"/>
          <w:lang w:eastAsia="ja-JP"/>
        </w:rPr>
        <w:t xml:space="preserve">If a PDCP SDU becomes a delay-critical PDCP SDU, and if the corresponding PDCP </w:t>
      </w:r>
      <w:r w:rsidRPr="00E26C54">
        <w:rPr>
          <w:rFonts w:ascii="Times New Roman" w:eastAsia="宋体" w:hAnsi="Times New Roman"/>
          <w:lang w:eastAsia="ko-KR"/>
        </w:rPr>
        <w:t>Data</w:t>
      </w:r>
      <w:r w:rsidRPr="00E26C54">
        <w:rPr>
          <w:rFonts w:ascii="Times New Roman" w:eastAsia="宋体" w:hAnsi="Times New Roman"/>
          <w:lang w:eastAsia="ja-JP"/>
        </w:rPr>
        <w:t xml:space="preserve"> PDU has already been submitted to lower layers, the delay-critical indication for the PDCP Data PDU is provided to lower layers.</w:t>
      </w:r>
    </w:p>
    <w:p w14:paraId="5922248D" w14:textId="77777777" w:rsidR="002C384F" w:rsidRPr="002C384F" w:rsidRDefault="002C384F" w:rsidP="002C384F">
      <w:pPr>
        <w:rPr>
          <w:ins w:id="25" w:author="vivo-Chenli" w:date="2024-02-19T19:05:00Z"/>
          <w:rFonts w:ascii="Times New Roman" w:hAnsi="Times New Roman"/>
        </w:rPr>
      </w:pPr>
      <w:ins w:id="26" w:author="vivo-Chenli" w:date="2024-02-19T19:05:00Z">
        <w:r w:rsidRPr="002C384F">
          <w:rPr>
            <w:rFonts w:ascii="Times New Roman" w:hAnsi="Times New Roman"/>
          </w:rPr>
          <w:t xml:space="preserve">If the transmitting PDCP entity is associated with at least two RLC entities, when indicating the delay-critical PDCP data volume to a MAC </w:t>
        </w:r>
        <w:r w:rsidRPr="002C384F">
          <w:rPr>
            <w:rFonts w:ascii="Times New Roman" w:hAnsi="Times New Roman"/>
            <w:lang w:eastAsia="ko-KR"/>
          </w:rPr>
          <w:t xml:space="preserve">entity for DSR triggering and </w:t>
        </w:r>
        <w:r w:rsidRPr="002C384F">
          <w:rPr>
            <w:rFonts w:ascii="Times New Roman" w:hAnsi="Times New Roman"/>
          </w:rPr>
          <w:t>Delay-critical data size</w:t>
        </w:r>
        <w:r w:rsidRPr="002C384F">
          <w:rPr>
            <w:rFonts w:ascii="Times New Roman" w:hAnsi="Times New Roman"/>
            <w:lang w:eastAsia="ko-KR"/>
          </w:rPr>
          <w:t xml:space="preserve"> calculation (as specified in TS 38.321 [4])</w:t>
        </w:r>
        <w:r w:rsidRPr="002C384F">
          <w:rPr>
            <w:rFonts w:ascii="Times New Roman" w:hAnsi="Times New Roman"/>
          </w:rPr>
          <w:t>, the transmitting PDCP entity shall:</w:t>
        </w:r>
      </w:ins>
    </w:p>
    <w:p w14:paraId="0DE11F53" w14:textId="77777777" w:rsidR="002C384F" w:rsidRPr="002C384F" w:rsidRDefault="002C384F" w:rsidP="002C384F">
      <w:pPr>
        <w:pStyle w:val="B1"/>
        <w:rPr>
          <w:ins w:id="27" w:author="vivo-Chenli" w:date="2024-02-19T19:05:00Z"/>
          <w:rFonts w:ascii="Times New Roman" w:hAnsi="Times New Roman"/>
        </w:rPr>
      </w:pPr>
      <w:ins w:id="28" w:author="vivo-Chenli" w:date="2024-02-19T19:05:00Z">
        <w:r w:rsidRPr="002C384F">
          <w:rPr>
            <w:rFonts w:ascii="Times New Roman" w:hAnsi="Times New Roman"/>
          </w:rPr>
          <w:t>-</w:t>
        </w:r>
        <w:r w:rsidRPr="002C384F">
          <w:rPr>
            <w:rFonts w:ascii="Times New Roman" w:hAnsi="Times New Roman"/>
          </w:rPr>
          <w:tab/>
          <w:t>if the PDCP duplication is activated for the RB:</w:t>
        </w:r>
      </w:ins>
    </w:p>
    <w:p w14:paraId="107B6E6D" w14:textId="77777777" w:rsidR="002C384F" w:rsidRPr="002C384F" w:rsidRDefault="002C384F" w:rsidP="002C384F">
      <w:pPr>
        <w:pStyle w:val="B2"/>
        <w:rPr>
          <w:ins w:id="29" w:author="vivo-Chenli" w:date="2024-02-19T19:05:00Z"/>
          <w:rFonts w:ascii="Times New Roman" w:hAnsi="Times New Roman"/>
        </w:rPr>
      </w:pPr>
      <w:ins w:id="30" w:author="vivo-Chenli" w:date="2024-02-19T19:05:00Z">
        <w:r w:rsidRPr="002C384F">
          <w:rPr>
            <w:rFonts w:ascii="Times New Roman" w:hAnsi="Times New Roman"/>
          </w:rPr>
          <w:t>-</w:t>
        </w:r>
        <w:r w:rsidRPr="002C384F">
          <w:rPr>
            <w:rFonts w:ascii="Times New Roman" w:hAnsi="Times New Roman"/>
          </w:rPr>
          <w:tab/>
          <w:t>indicate the delay-critical PDCP data volume to the MAC entity associated with the primary RLC entity or primary path;</w:t>
        </w:r>
      </w:ins>
    </w:p>
    <w:p w14:paraId="6A47F2B5" w14:textId="77777777" w:rsidR="002C384F" w:rsidRPr="002C384F" w:rsidRDefault="002C384F" w:rsidP="002C384F">
      <w:pPr>
        <w:pStyle w:val="B2"/>
        <w:rPr>
          <w:ins w:id="31" w:author="vivo-Chenli" w:date="2024-02-19T19:05:00Z"/>
          <w:rFonts w:ascii="Times New Roman" w:hAnsi="Times New Roman"/>
        </w:rPr>
      </w:pPr>
      <w:ins w:id="32" w:author="vivo-Chenli" w:date="2024-02-19T19:05:00Z">
        <w:r w:rsidRPr="002C384F">
          <w:rPr>
            <w:rFonts w:ascii="Times New Roman" w:hAnsi="Times New Roman"/>
          </w:rPr>
          <w:t>-</w:t>
        </w:r>
        <w:r w:rsidRPr="002C384F">
          <w:rPr>
            <w:rFonts w:ascii="Times New Roman" w:hAnsi="Times New Roman"/>
          </w:rPr>
          <w:tab/>
          <w:t>indicate the delay-critical PDCP data volume excluding the PDCP Control PDU to the MAC entity associated with the RLC entity other than the primary RLC entity or primary path activated</w:t>
        </w:r>
        <w:r w:rsidRPr="002C384F">
          <w:rPr>
            <w:rFonts w:ascii="Times New Roman" w:hAnsi="Times New Roman"/>
            <w:lang w:eastAsia="ko-KR"/>
          </w:rPr>
          <w:t xml:space="preserve"> for PDCP duplication</w:t>
        </w:r>
        <w:r w:rsidRPr="002C384F">
          <w:rPr>
            <w:rFonts w:ascii="Times New Roman" w:hAnsi="Times New Roman"/>
          </w:rPr>
          <w:t>;</w:t>
        </w:r>
      </w:ins>
    </w:p>
    <w:p w14:paraId="653702E9" w14:textId="77777777" w:rsidR="002C384F" w:rsidRPr="002C384F" w:rsidRDefault="002C384F" w:rsidP="002C384F">
      <w:pPr>
        <w:pStyle w:val="B2"/>
        <w:rPr>
          <w:ins w:id="33" w:author="vivo-Chenli" w:date="2024-02-19T19:05:00Z"/>
          <w:rFonts w:ascii="Times New Roman" w:hAnsi="Times New Roman"/>
        </w:rPr>
      </w:pPr>
      <w:ins w:id="34" w:author="vivo-Chenli" w:date="2024-02-19T19:05:00Z">
        <w:r w:rsidRPr="002C384F">
          <w:rPr>
            <w:rFonts w:ascii="Times New Roman" w:hAnsi="Times New Roman"/>
          </w:rPr>
          <w:t>-</w:t>
        </w:r>
        <w:r w:rsidRPr="002C384F">
          <w:rPr>
            <w:rFonts w:ascii="Times New Roman" w:hAnsi="Times New Roman"/>
          </w:rPr>
          <w:tab/>
          <w:t>indicate the delay-critical PDCP data volume as 0 to the MAC entity associated with RLC entity deactivated for PDCP duplication;</w:t>
        </w:r>
      </w:ins>
    </w:p>
    <w:p w14:paraId="0A7799D6" w14:textId="77777777" w:rsidR="002C384F" w:rsidRPr="002C384F" w:rsidRDefault="002C384F" w:rsidP="002C384F">
      <w:pPr>
        <w:pStyle w:val="B1"/>
        <w:rPr>
          <w:ins w:id="35" w:author="vivo-Chenli" w:date="2024-02-19T19:05:00Z"/>
          <w:rFonts w:ascii="Times New Roman" w:hAnsi="Times New Roman"/>
        </w:rPr>
      </w:pPr>
      <w:ins w:id="36" w:author="vivo-Chenli" w:date="2024-02-19T19:05:00Z">
        <w:r w:rsidRPr="002C384F">
          <w:rPr>
            <w:rFonts w:ascii="Times New Roman" w:hAnsi="Times New Roman"/>
          </w:rPr>
          <w:t>-</w:t>
        </w:r>
        <w:r w:rsidRPr="002C384F">
          <w:rPr>
            <w:rFonts w:ascii="Times New Roman" w:hAnsi="Times New Roman"/>
          </w:rPr>
          <w:tab/>
          <w:t>else (</w:t>
        </w:r>
        <w:proofErr w:type="gramStart"/>
        <w:r w:rsidRPr="002C384F">
          <w:rPr>
            <w:rFonts w:ascii="Times New Roman" w:hAnsi="Times New Roman"/>
          </w:rPr>
          <w:t>i.e.</w:t>
        </w:r>
        <w:proofErr w:type="gramEnd"/>
        <w:r w:rsidRPr="002C384F">
          <w:rPr>
            <w:rFonts w:ascii="Times New Roman" w:hAnsi="Times New Roman"/>
          </w:rPr>
          <w:t xml:space="preserve"> the PDCP duplication is deactivated for the RB):</w:t>
        </w:r>
      </w:ins>
    </w:p>
    <w:p w14:paraId="29555D84" w14:textId="77777777" w:rsidR="002C384F" w:rsidRPr="002C384F" w:rsidRDefault="002C384F" w:rsidP="002C384F">
      <w:pPr>
        <w:pStyle w:val="B2"/>
        <w:rPr>
          <w:ins w:id="37" w:author="vivo-Chenli" w:date="2024-02-19T19:05:00Z"/>
          <w:rFonts w:ascii="Times New Roman" w:hAnsi="Times New Roman"/>
          <w:lang w:eastAsia="ko-KR"/>
        </w:rPr>
      </w:pPr>
      <w:ins w:id="38" w:author="vivo-Chenli" w:date="2024-02-19T19:05:00Z">
        <w:r w:rsidRPr="002C384F">
          <w:rPr>
            <w:rFonts w:ascii="Times New Roman" w:hAnsi="Times New Roman"/>
          </w:rPr>
          <w:t>-</w:t>
        </w:r>
        <w:r w:rsidRPr="002C384F">
          <w:rPr>
            <w:rFonts w:ascii="Times New Roman" w:hAnsi="Times New Roman"/>
          </w:rPr>
          <w:tab/>
          <w:t>if the split secondary RLC entity is configured; and</w:t>
        </w:r>
      </w:ins>
    </w:p>
    <w:p w14:paraId="4AF16253" w14:textId="77777777" w:rsidR="002C384F" w:rsidRPr="002C384F" w:rsidRDefault="002C384F" w:rsidP="002C384F">
      <w:pPr>
        <w:pStyle w:val="B2"/>
        <w:rPr>
          <w:ins w:id="39" w:author="vivo-Chenli" w:date="2024-02-19T19:05:00Z"/>
          <w:rFonts w:ascii="Times New Roman" w:hAnsi="Times New Roman"/>
          <w:lang w:eastAsia="ko-KR"/>
        </w:rPr>
      </w:pPr>
      <w:ins w:id="40" w:author="vivo-Chenli" w:date="2024-02-19T19:05:00Z">
        <w:r w:rsidRPr="002C384F">
          <w:rPr>
            <w:rFonts w:ascii="Times New Roman" w:hAnsi="Times New Roman"/>
            <w:lang w:eastAsia="ko-KR"/>
          </w:rPr>
          <w:t>-</w:t>
        </w:r>
        <w:r w:rsidRPr="002C384F">
          <w:rPr>
            <w:rFonts w:ascii="Times New Roman" w:hAnsi="Times New Roman"/>
            <w:lang w:eastAsia="ko-KR"/>
          </w:rPr>
          <w:tab/>
          <w:t xml:space="preserve">if the total amount of PDCP data volume and RLC data volume pending for initial transmission (as specified in TS 38.322 [5]) in the primary RLC entity and the split secondary RLC entity is equal to or larger than </w:t>
        </w:r>
        <w:r w:rsidRPr="002C384F">
          <w:rPr>
            <w:rFonts w:ascii="Times New Roman" w:hAnsi="Times New Roman"/>
            <w:i/>
            <w:lang w:eastAsia="ko-KR"/>
          </w:rPr>
          <w:t>ul-</w:t>
        </w:r>
        <w:proofErr w:type="spellStart"/>
        <w:r w:rsidRPr="002C384F">
          <w:rPr>
            <w:rFonts w:ascii="Times New Roman" w:hAnsi="Times New Roman"/>
            <w:i/>
            <w:lang w:eastAsia="ko-KR"/>
          </w:rPr>
          <w:t>DataSplitThreshold</w:t>
        </w:r>
        <w:proofErr w:type="spellEnd"/>
        <w:r w:rsidRPr="002C384F">
          <w:rPr>
            <w:rFonts w:ascii="Times New Roman" w:hAnsi="Times New Roman"/>
            <w:lang w:eastAsia="ko-KR"/>
          </w:rPr>
          <w:t>:</w:t>
        </w:r>
      </w:ins>
    </w:p>
    <w:p w14:paraId="2955EE09" w14:textId="77777777" w:rsidR="002C384F" w:rsidRPr="002C384F" w:rsidRDefault="002C384F" w:rsidP="002C384F">
      <w:pPr>
        <w:pStyle w:val="B3"/>
        <w:rPr>
          <w:ins w:id="41" w:author="vivo-Chenli" w:date="2024-02-19T19:05:00Z"/>
          <w:rFonts w:ascii="Times New Roman" w:hAnsi="Times New Roman"/>
          <w:lang w:eastAsia="ko-KR"/>
        </w:rPr>
      </w:pPr>
      <w:ins w:id="42" w:author="vivo-Chenli" w:date="2024-02-19T19:05:00Z">
        <w:r w:rsidRPr="002C384F">
          <w:rPr>
            <w:rFonts w:ascii="Times New Roman" w:hAnsi="Times New Roman"/>
            <w:lang w:eastAsia="ko-KR"/>
          </w:rPr>
          <w:t>-</w:t>
        </w:r>
        <w:r w:rsidRPr="002C384F">
          <w:rPr>
            <w:rFonts w:ascii="Times New Roman" w:hAnsi="Times New Roman"/>
            <w:lang w:eastAsia="ko-KR"/>
          </w:rPr>
          <w:tab/>
          <w:t xml:space="preserve">indicate the </w:t>
        </w:r>
        <w:r w:rsidRPr="002C384F">
          <w:rPr>
            <w:rFonts w:ascii="Times New Roman" w:hAnsi="Times New Roman"/>
          </w:rPr>
          <w:t xml:space="preserve">delay-critical </w:t>
        </w:r>
        <w:r w:rsidRPr="002C384F">
          <w:rPr>
            <w:rFonts w:ascii="Times New Roman" w:hAnsi="Times New Roman"/>
            <w:lang w:eastAsia="ko-KR"/>
          </w:rPr>
          <w:t>PDCP data volume to both the MAC entity associated with the primary RLC entity and the MAC entity associated with the split secondary RLC entity;</w:t>
        </w:r>
      </w:ins>
    </w:p>
    <w:p w14:paraId="6099879D" w14:textId="77777777" w:rsidR="002C384F" w:rsidRPr="002C384F" w:rsidRDefault="002C384F" w:rsidP="002C384F">
      <w:pPr>
        <w:pStyle w:val="B3"/>
        <w:rPr>
          <w:ins w:id="43" w:author="vivo-Chenli" w:date="2024-02-19T19:05:00Z"/>
          <w:rFonts w:ascii="Times New Roman" w:hAnsi="Times New Roman"/>
          <w:lang w:eastAsia="ko-KR"/>
        </w:rPr>
      </w:pPr>
      <w:ins w:id="44" w:author="vivo-Chenli" w:date="2024-02-19T19:05:00Z">
        <w:r w:rsidRPr="002C384F">
          <w:rPr>
            <w:rFonts w:ascii="Times New Roman" w:hAnsi="Times New Roman"/>
            <w:lang w:eastAsia="ko-KR"/>
          </w:rPr>
          <w:lastRenderedPageBreak/>
          <w:t>-</w:t>
        </w:r>
        <w:r w:rsidRPr="002C384F">
          <w:rPr>
            <w:rFonts w:ascii="Times New Roman" w:hAnsi="Times New Roman"/>
            <w:lang w:eastAsia="ko-KR"/>
          </w:rPr>
          <w:tab/>
          <w:t xml:space="preserve">indicate the </w:t>
        </w:r>
        <w:r w:rsidRPr="002C384F">
          <w:rPr>
            <w:rFonts w:ascii="Times New Roman" w:hAnsi="Times New Roman"/>
          </w:rPr>
          <w:t xml:space="preserve">delay-critical </w:t>
        </w:r>
        <w:r w:rsidRPr="002C384F">
          <w:rPr>
            <w:rFonts w:ascii="Times New Roman" w:hAnsi="Times New Roman"/>
            <w:lang w:eastAsia="ko-KR"/>
          </w:rPr>
          <w:t>PDCP data volume as 0 to the MAC entity associated with RLC entity other than the primary RLC entity and the split secondary RLC entity;</w:t>
        </w:r>
      </w:ins>
    </w:p>
    <w:p w14:paraId="7CF482A6" w14:textId="77777777" w:rsidR="002C384F" w:rsidRPr="002C384F" w:rsidRDefault="002C384F" w:rsidP="002C384F">
      <w:pPr>
        <w:pStyle w:val="B2"/>
        <w:rPr>
          <w:ins w:id="45" w:author="vivo-Chenli" w:date="2024-02-19T19:05:00Z"/>
          <w:rFonts w:ascii="Times New Roman" w:hAnsi="Times New Roman"/>
          <w:lang w:eastAsia="ko-KR"/>
        </w:rPr>
      </w:pPr>
      <w:ins w:id="46" w:author="vivo-Chenli" w:date="2024-02-19T19:05:00Z">
        <w:r w:rsidRPr="002C384F">
          <w:rPr>
            <w:rFonts w:ascii="Times New Roman" w:hAnsi="Times New Roman"/>
            <w:lang w:eastAsia="ko-KR"/>
          </w:rPr>
          <w:t>-</w:t>
        </w:r>
        <w:r w:rsidRPr="002C384F">
          <w:rPr>
            <w:rFonts w:ascii="Times New Roman" w:hAnsi="Times New Roman"/>
            <w:lang w:eastAsia="ko-KR"/>
          </w:rPr>
          <w:tab/>
          <w:t>else:</w:t>
        </w:r>
      </w:ins>
    </w:p>
    <w:p w14:paraId="4B451ABB" w14:textId="77777777" w:rsidR="002C384F" w:rsidRPr="002C384F" w:rsidRDefault="002C384F" w:rsidP="002C384F">
      <w:pPr>
        <w:pStyle w:val="B3"/>
        <w:rPr>
          <w:ins w:id="47" w:author="vivo-Chenli" w:date="2024-02-19T19:05:00Z"/>
          <w:rFonts w:ascii="Times New Roman" w:hAnsi="Times New Roman"/>
        </w:rPr>
      </w:pPr>
      <w:ins w:id="48" w:author="vivo-Chenli" w:date="2024-02-19T19:05:00Z">
        <w:r w:rsidRPr="002C384F">
          <w:rPr>
            <w:rFonts w:ascii="Times New Roman" w:hAnsi="Times New Roman"/>
          </w:rPr>
          <w:t>-</w:t>
        </w:r>
        <w:r w:rsidRPr="002C384F">
          <w:rPr>
            <w:rFonts w:ascii="Times New Roman" w:hAnsi="Times New Roman"/>
          </w:rPr>
          <w:tab/>
          <w:t>indicate the delay-critical PDCP data volume to the MAC entity associated with the primary RLC entity or primary path;</w:t>
        </w:r>
      </w:ins>
    </w:p>
    <w:p w14:paraId="2ADD1593" w14:textId="351F5EA9" w:rsidR="001C65AD" w:rsidRPr="002C384F" w:rsidRDefault="002C384F" w:rsidP="002C384F">
      <w:pPr>
        <w:pStyle w:val="B3"/>
        <w:rPr>
          <w:ins w:id="49" w:author="vivo-Chenli" w:date="2024-02-19T19:05:00Z"/>
          <w:rFonts w:ascii="Times New Roman" w:hAnsi="Times New Roman"/>
        </w:rPr>
      </w:pPr>
      <w:ins w:id="50" w:author="vivo-Chenli" w:date="2024-02-19T19:05:00Z">
        <w:r w:rsidRPr="002C384F">
          <w:rPr>
            <w:rFonts w:ascii="Times New Roman" w:hAnsi="Times New Roman"/>
          </w:rPr>
          <w:t>-</w:t>
        </w:r>
        <w:r w:rsidRPr="002C384F">
          <w:rPr>
            <w:rFonts w:ascii="Times New Roman" w:hAnsi="Times New Roman"/>
          </w:rPr>
          <w:tab/>
          <w:t>indicate the delay-critical PDCP data volume as 0 to the MAC entity associated with the RLC entity other than the primary RLC entity or primary path.</w:t>
        </w:r>
      </w:ins>
    </w:p>
    <w:p w14:paraId="47026743" w14:textId="7466D378" w:rsidR="001473AC" w:rsidRDefault="001473AC" w:rsidP="001473AC">
      <w:pPr>
        <w:pBdr>
          <w:top w:val="single" w:sz="4" w:space="1" w:color="auto"/>
          <w:left w:val="single" w:sz="4" w:space="4" w:color="auto"/>
          <w:bottom w:val="single" w:sz="4" w:space="1" w:color="auto"/>
          <w:right w:val="single" w:sz="4" w:space="4" w:color="auto"/>
        </w:pBdr>
        <w:shd w:val="clear" w:color="auto" w:fill="FFC000"/>
        <w:jc w:val="center"/>
        <w:rPr>
          <w:sz w:val="22"/>
        </w:rPr>
      </w:pPr>
      <w:r>
        <w:rPr>
          <w:sz w:val="22"/>
        </w:rPr>
        <w:t>End</w:t>
      </w:r>
      <w:r>
        <w:rPr>
          <w:sz w:val="22"/>
        </w:rPr>
        <w:t xml:space="preserve"> of change on TS 38.323</w:t>
      </w:r>
    </w:p>
    <w:p w14:paraId="12645DF0" w14:textId="2786FF1A" w:rsidR="00813A0D" w:rsidRPr="006B1328" w:rsidRDefault="00813A0D" w:rsidP="00AA0F9B">
      <w:pPr>
        <w:overflowPunct/>
        <w:autoSpaceDE/>
        <w:autoSpaceDN/>
        <w:adjustRightInd/>
        <w:spacing w:after="0"/>
        <w:jc w:val="left"/>
        <w:textAlignment w:val="auto"/>
        <w:rPr>
          <w:rFonts w:ascii="Times New Roman" w:eastAsia="宋体" w:hAnsi="Times New Roman" w:hint="eastAsia"/>
          <w:color w:val="000000"/>
          <w:szCs w:val="24"/>
          <w:lang w:val="en-US"/>
        </w:rPr>
      </w:pPr>
    </w:p>
    <w:sectPr w:rsidR="00813A0D" w:rsidRPr="006B1328">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05FB7" w14:textId="77777777" w:rsidR="00B04421" w:rsidRDefault="00B04421">
      <w:r>
        <w:separator/>
      </w:r>
    </w:p>
  </w:endnote>
  <w:endnote w:type="continuationSeparator" w:id="0">
    <w:p w14:paraId="335178A1" w14:textId="77777777" w:rsidR="00B04421" w:rsidRDefault="00B04421">
      <w:r>
        <w:continuationSeparator/>
      </w:r>
    </w:p>
  </w:endnote>
  <w:endnote w:type="continuationNotice" w:id="1">
    <w:p w14:paraId="6CA3B8A7" w14:textId="77777777" w:rsidR="00B04421" w:rsidRDefault="00B044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2B6B" w14:textId="77777777" w:rsidR="00B04421" w:rsidRDefault="00B04421">
      <w:r>
        <w:separator/>
      </w:r>
    </w:p>
  </w:footnote>
  <w:footnote w:type="continuationSeparator" w:id="0">
    <w:p w14:paraId="3CA63420" w14:textId="77777777" w:rsidR="00B04421" w:rsidRDefault="00B04421">
      <w:r>
        <w:continuationSeparator/>
      </w:r>
    </w:p>
  </w:footnote>
  <w:footnote w:type="continuationNotice" w:id="1">
    <w:p w14:paraId="2F80998A" w14:textId="77777777" w:rsidR="00B04421" w:rsidRDefault="00B044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000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5F12A70"/>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71E33E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AC749DC"/>
    <w:multiLevelType w:val="hybridMultilevel"/>
    <w:tmpl w:val="A77CDB14"/>
    <w:lvl w:ilvl="0" w:tplc="DDF212A4">
      <w:start w:val="2"/>
      <w:numFmt w:val="bullet"/>
      <w:lvlText w:val="-"/>
      <w:lvlJc w:val="left"/>
      <w:pPr>
        <w:ind w:left="832" w:hanging="360"/>
      </w:pPr>
      <w:rPr>
        <w:rFonts w:ascii="Times New Roman" w:eastAsia="Times New Roman" w:hAnsi="Times New Roman" w:cs="Times New Roman"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3"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24" w15:restartNumberingAfterBreak="0">
    <w:nsid w:val="67CA0400"/>
    <w:multiLevelType w:val="hybridMultilevel"/>
    <w:tmpl w:val="08283ECE"/>
    <w:lvl w:ilvl="0" w:tplc="6B8EBE3E">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610285"/>
    <w:multiLevelType w:val="hybridMultilevel"/>
    <w:tmpl w:val="DB724642"/>
    <w:lvl w:ilvl="0" w:tplc="0B6EFC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F21CD2"/>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18"/>
  </w:num>
  <w:num w:numId="10">
    <w:abstractNumId w:val="34"/>
  </w:num>
  <w:num w:numId="11">
    <w:abstractNumId w:val="19"/>
  </w:num>
  <w:num w:numId="12">
    <w:abstractNumId w:val="28"/>
  </w:num>
  <w:num w:numId="13">
    <w:abstractNumId w:val="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4"/>
  </w:num>
  <w:num w:numId="17">
    <w:abstractNumId w:val="25"/>
  </w:num>
  <w:num w:numId="18">
    <w:abstractNumId w:val="8"/>
  </w:num>
  <w:num w:numId="19">
    <w:abstractNumId w:val="21"/>
  </w:num>
  <w:num w:numId="20">
    <w:abstractNumId w:val="9"/>
  </w:num>
  <w:num w:numId="21">
    <w:abstractNumId w:val="7"/>
  </w:num>
  <w:num w:numId="22">
    <w:abstractNumId w:val="32"/>
  </w:num>
  <w:num w:numId="23">
    <w:abstractNumId w:val="33"/>
  </w:num>
  <w:num w:numId="24">
    <w:abstractNumId w:val="23"/>
  </w:num>
  <w:num w:numId="25">
    <w:abstractNumId w:val="30"/>
  </w:num>
  <w:num w:numId="26">
    <w:abstractNumId w:val="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
  </w:num>
  <w:num w:numId="33">
    <w:abstractNumId w:val="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7"/>
  </w:num>
  <w:num w:numId="36">
    <w:abstractNumId w:val="24"/>
  </w:num>
  <w:num w:numId="37">
    <w:abstractNumId w:val="22"/>
  </w:num>
  <w:num w:numId="38">
    <w:abstractNumId w:val="2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tqwFABWUHUgtAAAA"/>
  </w:docVars>
  <w:rsids>
    <w:rsidRoot w:val="005F0FEF"/>
    <w:rsid w:val="000008AD"/>
    <w:rsid w:val="000011D0"/>
    <w:rsid w:val="0000133D"/>
    <w:rsid w:val="000016FB"/>
    <w:rsid w:val="00002228"/>
    <w:rsid w:val="0000303B"/>
    <w:rsid w:val="000053EE"/>
    <w:rsid w:val="0000719E"/>
    <w:rsid w:val="00007ED1"/>
    <w:rsid w:val="0001010B"/>
    <w:rsid w:val="000112C6"/>
    <w:rsid w:val="00012136"/>
    <w:rsid w:val="0001347A"/>
    <w:rsid w:val="00013E07"/>
    <w:rsid w:val="00014ADD"/>
    <w:rsid w:val="00014BF0"/>
    <w:rsid w:val="00015A61"/>
    <w:rsid w:val="00016FB9"/>
    <w:rsid w:val="00022605"/>
    <w:rsid w:val="000264E3"/>
    <w:rsid w:val="0003035B"/>
    <w:rsid w:val="000325A8"/>
    <w:rsid w:val="00034D56"/>
    <w:rsid w:val="00034D5B"/>
    <w:rsid w:val="00035F61"/>
    <w:rsid w:val="0004003B"/>
    <w:rsid w:val="0004064E"/>
    <w:rsid w:val="00040DBF"/>
    <w:rsid w:val="00042518"/>
    <w:rsid w:val="00043337"/>
    <w:rsid w:val="00043EF1"/>
    <w:rsid w:val="000449BB"/>
    <w:rsid w:val="00045510"/>
    <w:rsid w:val="00045A43"/>
    <w:rsid w:val="00046191"/>
    <w:rsid w:val="00047C5E"/>
    <w:rsid w:val="000524DD"/>
    <w:rsid w:val="00055F55"/>
    <w:rsid w:val="000566A7"/>
    <w:rsid w:val="0005728A"/>
    <w:rsid w:val="00060890"/>
    <w:rsid w:val="00061025"/>
    <w:rsid w:val="00062B75"/>
    <w:rsid w:val="00067D80"/>
    <w:rsid w:val="00070F08"/>
    <w:rsid w:val="00071DD3"/>
    <w:rsid w:val="000726F3"/>
    <w:rsid w:val="00072B1E"/>
    <w:rsid w:val="000733F1"/>
    <w:rsid w:val="000735E2"/>
    <w:rsid w:val="0007597B"/>
    <w:rsid w:val="00076FAB"/>
    <w:rsid w:val="000820D8"/>
    <w:rsid w:val="0008376E"/>
    <w:rsid w:val="000846F7"/>
    <w:rsid w:val="00084AC3"/>
    <w:rsid w:val="00084F6F"/>
    <w:rsid w:val="00085501"/>
    <w:rsid w:val="00085EAD"/>
    <w:rsid w:val="00086B78"/>
    <w:rsid w:val="0008712B"/>
    <w:rsid w:val="00090DC0"/>
    <w:rsid w:val="00092221"/>
    <w:rsid w:val="00092745"/>
    <w:rsid w:val="00092F47"/>
    <w:rsid w:val="00096045"/>
    <w:rsid w:val="000A00AC"/>
    <w:rsid w:val="000A07DB"/>
    <w:rsid w:val="000A0C61"/>
    <w:rsid w:val="000A1028"/>
    <w:rsid w:val="000A4068"/>
    <w:rsid w:val="000A45C4"/>
    <w:rsid w:val="000A483A"/>
    <w:rsid w:val="000B0CA4"/>
    <w:rsid w:val="000B3619"/>
    <w:rsid w:val="000B76A9"/>
    <w:rsid w:val="000B7A4B"/>
    <w:rsid w:val="000C0BBE"/>
    <w:rsid w:val="000C1F35"/>
    <w:rsid w:val="000C225C"/>
    <w:rsid w:val="000C2B9B"/>
    <w:rsid w:val="000C5B9B"/>
    <w:rsid w:val="000D2CA5"/>
    <w:rsid w:val="000D4063"/>
    <w:rsid w:val="000D40EE"/>
    <w:rsid w:val="000D473E"/>
    <w:rsid w:val="000D63ED"/>
    <w:rsid w:val="000D6D53"/>
    <w:rsid w:val="000E1134"/>
    <w:rsid w:val="000E4079"/>
    <w:rsid w:val="000E4436"/>
    <w:rsid w:val="000F016E"/>
    <w:rsid w:val="000F34AD"/>
    <w:rsid w:val="000F3A5F"/>
    <w:rsid w:val="000F5A73"/>
    <w:rsid w:val="000F6317"/>
    <w:rsid w:val="001013AD"/>
    <w:rsid w:val="00101A61"/>
    <w:rsid w:val="00103A96"/>
    <w:rsid w:val="001042B7"/>
    <w:rsid w:val="00104862"/>
    <w:rsid w:val="0010565D"/>
    <w:rsid w:val="0011237B"/>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4BBF"/>
    <w:rsid w:val="00135442"/>
    <w:rsid w:val="00136FB7"/>
    <w:rsid w:val="00137177"/>
    <w:rsid w:val="0013732C"/>
    <w:rsid w:val="00137647"/>
    <w:rsid w:val="00137D8B"/>
    <w:rsid w:val="00140A44"/>
    <w:rsid w:val="00142307"/>
    <w:rsid w:val="00142451"/>
    <w:rsid w:val="0014253D"/>
    <w:rsid w:val="001433B1"/>
    <w:rsid w:val="00143E70"/>
    <w:rsid w:val="0014498A"/>
    <w:rsid w:val="001465C2"/>
    <w:rsid w:val="0014735B"/>
    <w:rsid w:val="001473AC"/>
    <w:rsid w:val="00152753"/>
    <w:rsid w:val="001529D3"/>
    <w:rsid w:val="00152F10"/>
    <w:rsid w:val="00153AFE"/>
    <w:rsid w:val="001540A0"/>
    <w:rsid w:val="00156AC7"/>
    <w:rsid w:val="0016028E"/>
    <w:rsid w:val="00162CA1"/>
    <w:rsid w:val="0016536E"/>
    <w:rsid w:val="001721B4"/>
    <w:rsid w:val="00173352"/>
    <w:rsid w:val="0017354B"/>
    <w:rsid w:val="00175BA3"/>
    <w:rsid w:val="00175C8A"/>
    <w:rsid w:val="001766B9"/>
    <w:rsid w:val="0017795F"/>
    <w:rsid w:val="00181D05"/>
    <w:rsid w:val="00181DB5"/>
    <w:rsid w:val="00182A19"/>
    <w:rsid w:val="00182D8D"/>
    <w:rsid w:val="00183A69"/>
    <w:rsid w:val="0018695C"/>
    <w:rsid w:val="0019093B"/>
    <w:rsid w:val="00191374"/>
    <w:rsid w:val="00193F63"/>
    <w:rsid w:val="00195328"/>
    <w:rsid w:val="001968BB"/>
    <w:rsid w:val="001979A2"/>
    <w:rsid w:val="001A1912"/>
    <w:rsid w:val="001A1D22"/>
    <w:rsid w:val="001B035B"/>
    <w:rsid w:val="001B0438"/>
    <w:rsid w:val="001B078A"/>
    <w:rsid w:val="001B0B83"/>
    <w:rsid w:val="001B1F99"/>
    <w:rsid w:val="001B30ED"/>
    <w:rsid w:val="001B3B1D"/>
    <w:rsid w:val="001B482D"/>
    <w:rsid w:val="001B69E3"/>
    <w:rsid w:val="001B7720"/>
    <w:rsid w:val="001B7E31"/>
    <w:rsid w:val="001C21A2"/>
    <w:rsid w:val="001C38A1"/>
    <w:rsid w:val="001C5EA6"/>
    <w:rsid w:val="001C645C"/>
    <w:rsid w:val="001C65AD"/>
    <w:rsid w:val="001D551E"/>
    <w:rsid w:val="001D764F"/>
    <w:rsid w:val="001D76B1"/>
    <w:rsid w:val="001E10BD"/>
    <w:rsid w:val="001E2130"/>
    <w:rsid w:val="001E2E87"/>
    <w:rsid w:val="001E363A"/>
    <w:rsid w:val="001E4247"/>
    <w:rsid w:val="001E441C"/>
    <w:rsid w:val="001E5A7D"/>
    <w:rsid w:val="001E6A16"/>
    <w:rsid w:val="001F177F"/>
    <w:rsid w:val="001F4885"/>
    <w:rsid w:val="001F60EF"/>
    <w:rsid w:val="001F6341"/>
    <w:rsid w:val="001F6AEC"/>
    <w:rsid w:val="00200C05"/>
    <w:rsid w:val="00201820"/>
    <w:rsid w:val="002018BD"/>
    <w:rsid w:val="00201BDD"/>
    <w:rsid w:val="002029DC"/>
    <w:rsid w:val="0020378A"/>
    <w:rsid w:val="0020378B"/>
    <w:rsid w:val="00203D24"/>
    <w:rsid w:val="00204953"/>
    <w:rsid w:val="002067D7"/>
    <w:rsid w:val="00212A3B"/>
    <w:rsid w:val="00215DF2"/>
    <w:rsid w:val="002165AD"/>
    <w:rsid w:val="00217FE2"/>
    <w:rsid w:val="00220E50"/>
    <w:rsid w:val="002218C4"/>
    <w:rsid w:val="00221EF9"/>
    <w:rsid w:val="002321C2"/>
    <w:rsid w:val="00232D7C"/>
    <w:rsid w:val="002332DB"/>
    <w:rsid w:val="0023429E"/>
    <w:rsid w:val="00235AE5"/>
    <w:rsid w:val="00237159"/>
    <w:rsid w:val="002379B7"/>
    <w:rsid w:val="002424FF"/>
    <w:rsid w:val="0024280E"/>
    <w:rsid w:val="0024331C"/>
    <w:rsid w:val="00245BD7"/>
    <w:rsid w:val="00246A02"/>
    <w:rsid w:val="00250D5C"/>
    <w:rsid w:val="00250FE8"/>
    <w:rsid w:val="0025284F"/>
    <w:rsid w:val="0025607F"/>
    <w:rsid w:val="00256A88"/>
    <w:rsid w:val="0026012A"/>
    <w:rsid w:val="00262ADB"/>
    <w:rsid w:val="00262BA7"/>
    <w:rsid w:val="002637AB"/>
    <w:rsid w:val="002651AD"/>
    <w:rsid w:val="002666BD"/>
    <w:rsid w:val="00267455"/>
    <w:rsid w:val="00271767"/>
    <w:rsid w:val="00271856"/>
    <w:rsid w:val="00271FBE"/>
    <w:rsid w:val="00272006"/>
    <w:rsid w:val="002726E5"/>
    <w:rsid w:val="002729C6"/>
    <w:rsid w:val="00272CC8"/>
    <w:rsid w:val="002731D5"/>
    <w:rsid w:val="00275F81"/>
    <w:rsid w:val="00276754"/>
    <w:rsid w:val="002807CD"/>
    <w:rsid w:val="00280A68"/>
    <w:rsid w:val="002821A9"/>
    <w:rsid w:val="002827DA"/>
    <w:rsid w:val="002834F7"/>
    <w:rsid w:val="00283838"/>
    <w:rsid w:val="00286BE8"/>
    <w:rsid w:val="00290094"/>
    <w:rsid w:val="002905AE"/>
    <w:rsid w:val="0029180C"/>
    <w:rsid w:val="00293837"/>
    <w:rsid w:val="00295B02"/>
    <w:rsid w:val="002974AD"/>
    <w:rsid w:val="002A00C6"/>
    <w:rsid w:val="002A01A0"/>
    <w:rsid w:val="002A08D0"/>
    <w:rsid w:val="002A0A22"/>
    <w:rsid w:val="002A17AC"/>
    <w:rsid w:val="002A4E88"/>
    <w:rsid w:val="002A5C07"/>
    <w:rsid w:val="002A699A"/>
    <w:rsid w:val="002A6C12"/>
    <w:rsid w:val="002A6C61"/>
    <w:rsid w:val="002A71FE"/>
    <w:rsid w:val="002A79DA"/>
    <w:rsid w:val="002B212B"/>
    <w:rsid w:val="002B3CE3"/>
    <w:rsid w:val="002B3FE1"/>
    <w:rsid w:val="002B5BA6"/>
    <w:rsid w:val="002B6317"/>
    <w:rsid w:val="002C112A"/>
    <w:rsid w:val="002C180B"/>
    <w:rsid w:val="002C384F"/>
    <w:rsid w:val="002C391C"/>
    <w:rsid w:val="002C4899"/>
    <w:rsid w:val="002C7FBD"/>
    <w:rsid w:val="002D2AB5"/>
    <w:rsid w:val="002D3EEE"/>
    <w:rsid w:val="002D7BF5"/>
    <w:rsid w:val="002D7FFD"/>
    <w:rsid w:val="002E17D9"/>
    <w:rsid w:val="002E4409"/>
    <w:rsid w:val="002E5FAE"/>
    <w:rsid w:val="002E60E3"/>
    <w:rsid w:val="002E697D"/>
    <w:rsid w:val="002E6C98"/>
    <w:rsid w:val="002E79D9"/>
    <w:rsid w:val="002E7FAD"/>
    <w:rsid w:val="002F17BB"/>
    <w:rsid w:val="002F3EF2"/>
    <w:rsid w:val="002F42C5"/>
    <w:rsid w:val="002F455D"/>
    <w:rsid w:val="002F4CEE"/>
    <w:rsid w:val="002F54BB"/>
    <w:rsid w:val="002F7407"/>
    <w:rsid w:val="00301D94"/>
    <w:rsid w:val="00303773"/>
    <w:rsid w:val="00304BB7"/>
    <w:rsid w:val="003067D0"/>
    <w:rsid w:val="003118D9"/>
    <w:rsid w:val="00312207"/>
    <w:rsid w:val="003124C7"/>
    <w:rsid w:val="00312AE2"/>
    <w:rsid w:val="00315024"/>
    <w:rsid w:val="00317AF8"/>
    <w:rsid w:val="00317F84"/>
    <w:rsid w:val="00321FA2"/>
    <w:rsid w:val="00323984"/>
    <w:rsid w:val="00324726"/>
    <w:rsid w:val="00326514"/>
    <w:rsid w:val="0032704E"/>
    <w:rsid w:val="00327182"/>
    <w:rsid w:val="00327B75"/>
    <w:rsid w:val="003304A7"/>
    <w:rsid w:val="00331D80"/>
    <w:rsid w:val="00334B70"/>
    <w:rsid w:val="00344D5F"/>
    <w:rsid w:val="00345D6C"/>
    <w:rsid w:val="00346553"/>
    <w:rsid w:val="003468B3"/>
    <w:rsid w:val="003469B5"/>
    <w:rsid w:val="0034751F"/>
    <w:rsid w:val="0035011B"/>
    <w:rsid w:val="00354CBC"/>
    <w:rsid w:val="00355C8A"/>
    <w:rsid w:val="00355FFA"/>
    <w:rsid w:val="003560CA"/>
    <w:rsid w:val="00360B1A"/>
    <w:rsid w:val="00362A4A"/>
    <w:rsid w:val="003633AE"/>
    <w:rsid w:val="0036394E"/>
    <w:rsid w:val="00365492"/>
    <w:rsid w:val="00371195"/>
    <w:rsid w:val="00373425"/>
    <w:rsid w:val="0037440A"/>
    <w:rsid w:val="00374A4E"/>
    <w:rsid w:val="00374F34"/>
    <w:rsid w:val="00375808"/>
    <w:rsid w:val="003767DA"/>
    <w:rsid w:val="00380B0E"/>
    <w:rsid w:val="00382184"/>
    <w:rsid w:val="00384EAA"/>
    <w:rsid w:val="0038672F"/>
    <w:rsid w:val="00390CC6"/>
    <w:rsid w:val="00390DC2"/>
    <w:rsid w:val="00394B86"/>
    <w:rsid w:val="0039719C"/>
    <w:rsid w:val="003A042A"/>
    <w:rsid w:val="003A2DB0"/>
    <w:rsid w:val="003A35A5"/>
    <w:rsid w:val="003A3FEB"/>
    <w:rsid w:val="003A4C0F"/>
    <w:rsid w:val="003A4DEB"/>
    <w:rsid w:val="003A5720"/>
    <w:rsid w:val="003A6D4D"/>
    <w:rsid w:val="003A7219"/>
    <w:rsid w:val="003B104A"/>
    <w:rsid w:val="003B40BE"/>
    <w:rsid w:val="003B4DA2"/>
    <w:rsid w:val="003B5F04"/>
    <w:rsid w:val="003B6277"/>
    <w:rsid w:val="003B69DF"/>
    <w:rsid w:val="003C150F"/>
    <w:rsid w:val="003C2E69"/>
    <w:rsid w:val="003C33D3"/>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94E"/>
    <w:rsid w:val="003E7F86"/>
    <w:rsid w:val="003F216C"/>
    <w:rsid w:val="003F6878"/>
    <w:rsid w:val="003F6D0A"/>
    <w:rsid w:val="00401250"/>
    <w:rsid w:val="00401758"/>
    <w:rsid w:val="00404EB6"/>
    <w:rsid w:val="00405B6D"/>
    <w:rsid w:val="00406670"/>
    <w:rsid w:val="004078F1"/>
    <w:rsid w:val="00407CFD"/>
    <w:rsid w:val="004104E2"/>
    <w:rsid w:val="00411C60"/>
    <w:rsid w:val="00412ABD"/>
    <w:rsid w:val="00416F31"/>
    <w:rsid w:val="00420D1A"/>
    <w:rsid w:val="004215F8"/>
    <w:rsid w:val="004217AA"/>
    <w:rsid w:val="0042245B"/>
    <w:rsid w:val="00424EF4"/>
    <w:rsid w:val="0042588B"/>
    <w:rsid w:val="004263AF"/>
    <w:rsid w:val="00427A70"/>
    <w:rsid w:val="0043112D"/>
    <w:rsid w:val="00432713"/>
    <w:rsid w:val="0043296A"/>
    <w:rsid w:val="00433033"/>
    <w:rsid w:val="00434F8C"/>
    <w:rsid w:val="00436055"/>
    <w:rsid w:val="00437426"/>
    <w:rsid w:val="00440DD7"/>
    <w:rsid w:val="0044161A"/>
    <w:rsid w:val="0044473A"/>
    <w:rsid w:val="00444920"/>
    <w:rsid w:val="00446C96"/>
    <w:rsid w:val="00447770"/>
    <w:rsid w:val="00450CBD"/>
    <w:rsid w:val="00451CE8"/>
    <w:rsid w:val="004527C2"/>
    <w:rsid w:val="00453D11"/>
    <w:rsid w:val="00454B1B"/>
    <w:rsid w:val="00455CC1"/>
    <w:rsid w:val="004610C4"/>
    <w:rsid w:val="0046144B"/>
    <w:rsid w:val="004627A0"/>
    <w:rsid w:val="00463894"/>
    <w:rsid w:val="004648AF"/>
    <w:rsid w:val="00471611"/>
    <w:rsid w:val="00471615"/>
    <w:rsid w:val="00471AC4"/>
    <w:rsid w:val="00472170"/>
    <w:rsid w:val="004725C7"/>
    <w:rsid w:val="00474AC4"/>
    <w:rsid w:val="00475285"/>
    <w:rsid w:val="00475EC3"/>
    <w:rsid w:val="00480715"/>
    <w:rsid w:val="00481FD9"/>
    <w:rsid w:val="00483091"/>
    <w:rsid w:val="004834A2"/>
    <w:rsid w:val="0048481F"/>
    <w:rsid w:val="0048505C"/>
    <w:rsid w:val="0048518D"/>
    <w:rsid w:val="00487EE6"/>
    <w:rsid w:val="00490036"/>
    <w:rsid w:val="004902B9"/>
    <w:rsid w:val="0049032A"/>
    <w:rsid w:val="00495B99"/>
    <w:rsid w:val="0049602F"/>
    <w:rsid w:val="004A227A"/>
    <w:rsid w:val="004A2476"/>
    <w:rsid w:val="004A465C"/>
    <w:rsid w:val="004A4E69"/>
    <w:rsid w:val="004A5D7E"/>
    <w:rsid w:val="004A6670"/>
    <w:rsid w:val="004A6C65"/>
    <w:rsid w:val="004A77A8"/>
    <w:rsid w:val="004B156C"/>
    <w:rsid w:val="004B170D"/>
    <w:rsid w:val="004B2160"/>
    <w:rsid w:val="004B2C4D"/>
    <w:rsid w:val="004B3478"/>
    <w:rsid w:val="004B5A23"/>
    <w:rsid w:val="004B7CAB"/>
    <w:rsid w:val="004C2207"/>
    <w:rsid w:val="004C2520"/>
    <w:rsid w:val="004C48FB"/>
    <w:rsid w:val="004C7821"/>
    <w:rsid w:val="004D0FF9"/>
    <w:rsid w:val="004D11E1"/>
    <w:rsid w:val="004D22FF"/>
    <w:rsid w:val="004D254C"/>
    <w:rsid w:val="004D5EDA"/>
    <w:rsid w:val="004D78FC"/>
    <w:rsid w:val="004E10DE"/>
    <w:rsid w:val="004E3145"/>
    <w:rsid w:val="004E3646"/>
    <w:rsid w:val="004E3E47"/>
    <w:rsid w:val="004E50DE"/>
    <w:rsid w:val="004E54D6"/>
    <w:rsid w:val="004E61D2"/>
    <w:rsid w:val="004E651C"/>
    <w:rsid w:val="004F1576"/>
    <w:rsid w:val="004F1AF6"/>
    <w:rsid w:val="004F1D27"/>
    <w:rsid w:val="004F1E7E"/>
    <w:rsid w:val="004F5A20"/>
    <w:rsid w:val="004F5F1A"/>
    <w:rsid w:val="004F7D3A"/>
    <w:rsid w:val="00502666"/>
    <w:rsid w:val="00503661"/>
    <w:rsid w:val="00503738"/>
    <w:rsid w:val="00503A78"/>
    <w:rsid w:val="0050420D"/>
    <w:rsid w:val="00504719"/>
    <w:rsid w:val="00504F4C"/>
    <w:rsid w:val="00505266"/>
    <w:rsid w:val="00506FEA"/>
    <w:rsid w:val="005104A2"/>
    <w:rsid w:val="005123E3"/>
    <w:rsid w:val="00512D46"/>
    <w:rsid w:val="00520B9A"/>
    <w:rsid w:val="00522EBF"/>
    <w:rsid w:val="005232F7"/>
    <w:rsid w:val="00523D57"/>
    <w:rsid w:val="005241A3"/>
    <w:rsid w:val="00524991"/>
    <w:rsid w:val="00524C48"/>
    <w:rsid w:val="00525D42"/>
    <w:rsid w:val="00526E21"/>
    <w:rsid w:val="00527378"/>
    <w:rsid w:val="00530376"/>
    <w:rsid w:val="00531986"/>
    <w:rsid w:val="00537276"/>
    <w:rsid w:val="005441CA"/>
    <w:rsid w:val="00544BA6"/>
    <w:rsid w:val="005476B6"/>
    <w:rsid w:val="00547D70"/>
    <w:rsid w:val="00551852"/>
    <w:rsid w:val="0055566A"/>
    <w:rsid w:val="00560E99"/>
    <w:rsid w:val="005630AB"/>
    <w:rsid w:val="00563EFD"/>
    <w:rsid w:val="0056452F"/>
    <w:rsid w:val="0056747A"/>
    <w:rsid w:val="00570563"/>
    <w:rsid w:val="00571DC2"/>
    <w:rsid w:val="00574E88"/>
    <w:rsid w:val="00575490"/>
    <w:rsid w:val="00575AA3"/>
    <w:rsid w:val="00575BB7"/>
    <w:rsid w:val="005768EA"/>
    <w:rsid w:val="005777E0"/>
    <w:rsid w:val="00577982"/>
    <w:rsid w:val="005857E9"/>
    <w:rsid w:val="00586C36"/>
    <w:rsid w:val="00586C80"/>
    <w:rsid w:val="00586D5C"/>
    <w:rsid w:val="00587B50"/>
    <w:rsid w:val="00591055"/>
    <w:rsid w:val="00591B81"/>
    <w:rsid w:val="00592E67"/>
    <w:rsid w:val="00594A54"/>
    <w:rsid w:val="00595101"/>
    <w:rsid w:val="005951ED"/>
    <w:rsid w:val="005965C2"/>
    <w:rsid w:val="00596DAE"/>
    <w:rsid w:val="005A0806"/>
    <w:rsid w:val="005A1105"/>
    <w:rsid w:val="005A14E6"/>
    <w:rsid w:val="005A1DE9"/>
    <w:rsid w:val="005A2B6A"/>
    <w:rsid w:val="005A406A"/>
    <w:rsid w:val="005A7179"/>
    <w:rsid w:val="005B67E9"/>
    <w:rsid w:val="005C3FE3"/>
    <w:rsid w:val="005C51C6"/>
    <w:rsid w:val="005C74AD"/>
    <w:rsid w:val="005C76CC"/>
    <w:rsid w:val="005D01B5"/>
    <w:rsid w:val="005D0D9B"/>
    <w:rsid w:val="005D2446"/>
    <w:rsid w:val="005D3CA0"/>
    <w:rsid w:val="005D41B6"/>
    <w:rsid w:val="005D6045"/>
    <w:rsid w:val="005D6675"/>
    <w:rsid w:val="005D6BC1"/>
    <w:rsid w:val="005E0066"/>
    <w:rsid w:val="005E22A6"/>
    <w:rsid w:val="005E3DF4"/>
    <w:rsid w:val="005E5575"/>
    <w:rsid w:val="005E6130"/>
    <w:rsid w:val="005E6356"/>
    <w:rsid w:val="005E7D94"/>
    <w:rsid w:val="005F09A4"/>
    <w:rsid w:val="005F0FEF"/>
    <w:rsid w:val="005F2994"/>
    <w:rsid w:val="005F41FB"/>
    <w:rsid w:val="005F43B2"/>
    <w:rsid w:val="005F7212"/>
    <w:rsid w:val="005F7488"/>
    <w:rsid w:val="00601AB9"/>
    <w:rsid w:val="00602367"/>
    <w:rsid w:val="00604906"/>
    <w:rsid w:val="00604FB7"/>
    <w:rsid w:val="00605F2C"/>
    <w:rsid w:val="00610FBE"/>
    <w:rsid w:val="0061115A"/>
    <w:rsid w:val="00611DBF"/>
    <w:rsid w:val="00613580"/>
    <w:rsid w:val="0061524F"/>
    <w:rsid w:val="006153E0"/>
    <w:rsid w:val="00615BE0"/>
    <w:rsid w:val="00616840"/>
    <w:rsid w:val="006219DD"/>
    <w:rsid w:val="00622767"/>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74BB"/>
    <w:rsid w:val="006523BE"/>
    <w:rsid w:val="0065381A"/>
    <w:rsid w:val="00653870"/>
    <w:rsid w:val="00656D6A"/>
    <w:rsid w:val="00656EBC"/>
    <w:rsid w:val="00657754"/>
    <w:rsid w:val="0065798F"/>
    <w:rsid w:val="00661050"/>
    <w:rsid w:val="006612CF"/>
    <w:rsid w:val="0066189D"/>
    <w:rsid w:val="00662245"/>
    <w:rsid w:val="006641C3"/>
    <w:rsid w:val="0066471B"/>
    <w:rsid w:val="00666833"/>
    <w:rsid w:val="0066762E"/>
    <w:rsid w:val="00667F9F"/>
    <w:rsid w:val="00670C4E"/>
    <w:rsid w:val="0067188F"/>
    <w:rsid w:val="00674C59"/>
    <w:rsid w:val="00675621"/>
    <w:rsid w:val="00675A33"/>
    <w:rsid w:val="00676DD1"/>
    <w:rsid w:val="006779ED"/>
    <w:rsid w:val="00683EF4"/>
    <w:rsid w:val="00685010"/>
    <w:rsid w:val="006851E0"/>
    <w:rsid w:val="006854FF"/>
    <w:rsid w:val="00685CCF"/>
    <w:rsid w:val="00685E66"/>
    <w:rsid w:val="006860DC"/>
    <w:rsid w:val="0068616A"/>
    <w:rsid w:val="006873AE"/>
    <w:rsid w:val="00687F70"/>
    <w:rsid w:val="00690EA8"/>
    <w:rsid w:val="00694A8E"/>
    <w:rsid w:val="00694BEE"/>
    <w:rsid w:val="00694C6B"/>
    <w:rsid w:val="006952DF"/>
    <w:rsid w:val="006957D1"/>
    <w:rsid w:val="006A2C20"/>
    <w:rsid w:val="006A3FAE"/>
    <w:rsid w:val="006A47DD"/>
    <w:rsid w:val="006A49E3"/>
    <w:rsid w:val="006A5637"/>
    <w:rsid w:val="006A6856"/>
    <w:rsid w:val="006B06DF"/>
    <w:rsid w:val="006B1328"/>
    <w:rsid w:val="006B50BE"/>
    <w:rsid w:val="006C33F8"/>
    <w:rsid w:val="006C4077"/>
    <w:rsid w:val="006C41CB"/>
    <w:rsid w:val="006C479A"/>
    <w:rsid w:val="006C598E"/>
    <w:rsid w:val="006C634E"/>
    <w:rsid w:val="006C67AD"/>
    <w:rsid w:val="006C7290"/>
    <w:rsid w:val="006C7448"/>
    <w:rsid w:val="006C7ED5"/>
    <w:rsid w:val="006D055E"/>
    <w:rsid w:val="006D1A81"/>
    <w:rsid w:val="006D337C"/>
    <w:rsid w:val="006D5B5A"/>
    <w:rsid w:val="006D5B6D"/>
    <w:rsid w:val="006D6DB3"/>
    <w:rsid w:val="006E1F63"/>
    <w:rsid w:val="006E43EE"/>
    <w:rsid w:val="006E510D"/>
    <w:rsid w:val="006E662F"/>
    <w:rsid w:val="006E6A40"/>
    <w:rsid w:val="006E78DE"/>
    <w:rsid w:val="006F108C"/>
    <w:rsid w:val="006F12CB"/>
    <w:rsid w:val="006F1489"/>
    <w:rsid w:val="006F39BF"/>
    <w:rsid w:val="006F3C39"/>
    <w:rsid w:val="007015D3"/>
    <w:rsid w:val="00701769"/>
    <w:rsid w:val="00701E1F"/>
    <w:rsid w:val="00703BF2"/>
    <w:rsid w:val="007042B0"/>
    <w:rsid w:val="00704575"/>
    <w:rsid w:val="0070511A"/>
    <w:rsid w:val="0071092C"/>
    <w:rsid w:val="007125EC"/>
    <w:rsid w:val="00712C23"/>
    <w:rsid w:val="0071359F"/>
    <w:rsid w:val="00716370"/>
    <w:rsid w:val="007261D2"/>
    <w:rsid w:val="007318CE"/>
    <w:rsid w:val="00731A92"/>
    <w:rsid w:val="007329F4"/>
    <w:rsid w:val="007336FB"/>
    <w:rsid w:val="007345B6"/>
    <w:rsid w:val="007347FF"/>
    <w:rsid w:val="007362CA"/>
    <w:rsid w:val="007372D0"/>
    <w:rsid w:val="007402E9"/>
    <w:rsid w:val="00741DE1"/>
    <w:rsid w:val="00745575"/>
    <w:rsid w:val="007477E6"/>
    <w:rsid w:val="00751262"/>
    <w:rsid w:val="00753662"/>
    <w:rsid w:val="00754BA9"/>
    <w:rsid w:val="00763124"/>
    <w:rsid w:val="00764AEC"/>
    <w:rsid w:val="0076672F"/>
    <w:rsid w:val="00766971"/>
    <w:rsid w:val="0077003D"/>
    <w:rsid w:val="00771410"/>
    <w:rsid w:val="0077275E"/>
    <w:rsid w:val="00773BA2"/>
    <w:rsid w:val="00775210"/>
    <w:rsid w:val="007768B5"/>
    <w:rsid w:val="00777AC7"/>
    <w:rsid w:val="00780787"/>
    <w:rsid w:val="00781AF9"/>
    <w:rsid w:val="00782953"/>
    <w:rsid w:val="00784B48"/>
    <w:rsid w:val="00784EC2"/>
    <w:rsid w:val="00784F47"/>
    <w:rsid w:val="00787392"/>
    <w:rsid w:val="00791CB6"/>
    <w:rsid w:val="00792A0F"/>
    <w:rsid w:val="007958FD"/>
    <w:rsid w:val="00796692"/>
    <w:rsid w:val="007974DF"/>
    <w:rsid w:val="00797E42"/>
    <w:rsid w:val="007A0192"/>
    <w:rsid w:val="007A0F0B"/>
    <w:rsid w:val="007A1BEE"/>
    <w:rsid w:val="007A1C02"/>
    <w:rsid w:val="007A315D"/>
    <w:rsid w:val="007A6280"/>
    <w:rsid w:val="007A6FE3"/>
    <w:rsid w:val="007B0473"/>
    <w:rsid w:val="007B2025"/>
    <w:rsid w:val="007B292E"/>
    <w:rsid w:val="007B6A52"/>
    <w:rsid w:val="007B72F8"/>
    <w:rsid w:val="007B7985"/>
    <w:rsid w:val="007B7B3E"/>
    <w:rsid w:val="007B7F6B"/>
    <w:rsid w:val="007C0A11"/>
    <w:rsid w:val="007C25C7"/>
    <w:rsid w:val="007C48F6"/>
    <w:rsid w:val="007C5C03"/>
    <w:rsid w:val="007D093E"/>
    <w:rsid w:val="007D3F45"/>
    <w:rsid w:val="007D42C3"/>
    <w:rsid w:val="007D4591"/>
    <w:rsid w:val="007D577C"/>
    <w:rsid w:val="007E4406"/>
    <w:rsid w:val="007E6C04"/>
    <w:rsid w:val="007F2F1D"/>
    <w:rsid w:val="007F457F"/>
    <w:rsid w:val="007F7519"/>
    <w:rsid w:val="00803DD0"/>
    <w:rsid w:val="00807783"/>
    <w:rsid w:val="00807C97"/>
    <w:rsid w:val="008128E3"/>
    <w:rsid w:val="00813A0D"/>
    <w:rsid w:val="00814328"/>
    <w:rsid w:val="008170B0"/>
    <w:rsid w:val="00822206"/>
    <w:rsid w:val="00822ECA"/>
    <w:rsid w:val="008239F9"/>
    <w:rsid w:val="008247A9"/>
    <w:rsid w:val="0082523E"/>
    <w:rsid w:val="008320B5"/>
    <w:rsid w:val="00832628"/>
    <w:rsid w:val="008328C9"/>
    <w:rsid w:val="00833B6F"/>
    <w:rsid w:val="008346C4"/>
    <w:rsid w:val="00836425"/>
    <w:rsid w:val="008371FB"/>
    <w:rsid w:val="00837B42"/>
    <w:rsid w:val="00840144"/>
    <w:rsid w:val="00840E1D"/>
    <w:rsid w:val="0084136A"/>
    <w:rsid w:val="008419B7"/>
    <w:rsid w:val="00843A6C"/>
    <w:rsid w:val="008452F0"/>
    <w:rsid w:val="008471C2"/>
    <w:rsid w:val="00851141"/>
    <w:rsid w:val="00852A1A"/>
    <w:rsid w:val="00854042"/>
    <w:rsid w:val="008548DA"/>
    <w:rsid w:val="008549DB"/>
    <w:rsid w:val="00854A2D"/>
    <w:rsid w:val="00854AA7"/>
    <w:rsid w:val="00856110"/>
    <w:rsid w:val="0085758A"/>
    <w:rsid w:val="0086135B"/>
    <w:rsid w:val="00862C62"/>
    <w:rsid w:val="008631C8"/>
    <w:rsid w:val="00864C09"/>
    <w:rsid w:val="008655E0"/>
    <w:rsid w:val="00865985"/>
    <w:rsid w:val="00870748"/>
    <w:rsid w:val="008721C9"/>
    <w:rsid w:val="008722D5"/>
    <w:rsid w:val="00874A8A"/>
    <w:rsid w:val="0087674F"/>
    <w:rsid w:val="00876848"/>
    <w:rsid w:val="0087706E"/>
    <w:rsid w:val="00881E0B"/>
    <w:rsid w:val="00884D60"/>
    <w:rsid w:val="00885052"/>
    <w:rsid w:val="00885743"/>
    <w:rsid w:val="00886CD7"/>
    <w:rsid w:val="00887773"/>
    <w:rsid w:val="00892A52"/>
    <w:rsid w:val="00892C90"/>
    <w:rsid w:val="0089300B"/>
    <w:rsid w:val="00893B79"/>
    <w:rsid w:val="00893E14"/>
    <w:rsid w:val="0089518C"/>
    <w:rsid w:val="00897833"/>
    <w:rsid w:val="00897B27"/>
    <w:rsid w:val="00897C55"/>
    <w:rsid w:val="008A31F6"/>
    <w:rsid w:val="008A38B5"/>
    <w:rsid w:val="008A41CA"/>
    <w:rsid w:val="008A4EC7"/>
    <w:rsid w:val="008A7881"/>
    <w:rsid w:val="008A7F1B"/>
    <w:rsid w:val="008B0A5E"/>
    <w:rsid w:val="008B1447"/>
    <w:rsid w:val="008B217D"/>
    <w:rsid w:val="008B2BAC"/>
    <w:rsid w:val="008B450A"/>
    <w:rsid w:val="008B60A4"/>
    <w:rsid w:val="008B7399"/>
    <w:rsid w:val="008B7B99"/>
    <w:rsid w:val="008C0716"/>
    <w:rsid w:val="008C50E2"/>
    <w:rsid w:val="008C5659"/>
    <w:rsid w:val="008C5AE5"/>
    <w:rsid w:val="008C5C79"/>
    <w:rsid w:val="008C69AE"/>
    <w:rsid w:val="008C6C49"/>
    <w:rsid w:val="008C70DB"/>
    <w:rsid w:val="008D1820"/>
    <w:rsid w:val="008D1EF0"/>
    <w:rsid w:val="008D2968"/>
    <w:rsid w:val="008D4934"/>
    <w:rsid w:val="008D63B4"/>
    <w:rsid w:val="008D7AEF"/>
    <w:rsid w:val="008E18ED"/>
    <w:rsid w:val="008E1FFF"/>
    <w:rsid w:val="008E2560"/>
    <w:rsid w:val="008E2F90"/>
    <w:rsid w:val="008E5260"/>
    <w:rsid w:val="008E5984"/>
    <w:rsid w:val="008E7214"/>
    <w:rsid w:val="008F0037"/>
    <w:rsid w:val="008F03AC"/>
    <w:rsid w:val="008F403C"/>
    <w:rsid w:val="008F42A0"/>
    <w:rsid w:val="008F470A"/>
    <w:rsid w:val="008F5D5A"/>
    <w:rsid w:val="008F781E"/>
    <w:rsid w:val="009003AC"/>
    <w:rsid w:val="00901EB5"/>
    <w:rsid w:val="00903EE2"/>
    <w:rsid w:val="00905265"/>
    <w:rsid w:val="00906506"/>
    <w:rsid w:val="00906F4C"/>
    <w:rsid w:val="009076AD"/>
    <w:rsid w:val="00910AE1"/>
    <w:rsid w:val="00914EAE"/>
    <w:rsid w:val="00914EDC"/>
    <w:rsid w:val="00915365"/>
    <w:rsid w:val="00915B77"/>
    <w:rsid w:val="00920DCA"/>
    <w:rsid w:val="009212E6"/>
    <w:rsid w:val="00923A13"/>
    <w:rsid w:val="00923D6A"/>
    <w:rsid w:val="0092782B"/>
    <w:rsid w:val="00930B49"/>
    <w:rsid w:val="00930D51"/>
    <w:rsid w:val="00931BBE"/>
    <w:rsid w:val="0093262E"/>
    <w:rsid w:val="00933E29"/>
    <w:rsid w:val="009366CE"/>
    <w:rsid w:val="009378F7"/>
    <w:rsid w:val="00937CCE"/>
    <w:rsid w:val="00940F5D"/>
    <w:rsid w:val="00941A3B"/>
    <w:rsid w:val="009420A5"/>
    <w:rsid w:val="00943A4B"/>
    <w:rsid w:val="00943D40"/>
    <w:rsid w:val="0094545A"/>
    <w:rsid w:val="0094656A"/>
    <w:rsid w:val="00946C19"/>
    <w:rsid w:val="0094712F"/>
    <w:rsid w:val="0094722E"/>
    <w:rsid w:val="0095030E"/>
    <w:rsid w:val="00951C71"/>
    <w:rsid w:val="00954E47"/>
    <w:rsid w:val="00956659"/>
    <w:rsid w:val="009607A5"/>
    <w:rsid w:val="00961642"/>
    <w:rsid w:val="009626A6"/>
    <w:rsid w:val="009643C6"/>
    <w:rsid w:val="00965187"/>
    <w:rsid w:val="00966A62"/>
    <w:rsid w:val="00967DCE"/>
    <w:rsid w:val="009705B7"/>
    <w:rsid w:val="009706BB"/>
    <w:rsid w:val="00971DA8"/>
    <w:rsid w:val="009722CA"/>
    <w:rsid w:val="0097295C"/>
    <w:rsid w:val="0097674B"/>
    <w:rsid w:val="00976BFA"/>
    <w:rsid w:val="00976F73"/>
    <w:rsid w:val="00977F94"/>
    <w:rsid w:val="00980609"/>
    <w:rsid w:val="009837DC"/>
    <w:rsid w:val="009845FE"/>
    <w:rsid w:val="009862CA"/>
    <w:rsid w:val="009924E5"/>
    <w:rsid w:val="00992A43"/>
    <w:rsid w:val="00992E70"/>
    <w:rsid w:val="00993D1C"/>
    <w:rsid w:val="009977C3"/>
    <w:rsid w:val="00997933"/>
    <w:rsid w:val="00997ED7"/>
    <w:rsid w:val="009A029E"/>
    <w:rsid w:val="009A0A22"/>
    <w:rsid w:val="009A2B83"/>
    <w:rsid w:val="009A2DA2"/>
    <w:rsid w:val="009A3147"/>
    <w:rsid w:val="009A3457"/>
    <w:rsid w:val="009A371B"/>
    <w:rsid w:val="009A3900"/>
    <w:rsid w:val="009A4C90"/>
    <w:rsid w:val="009A4ED9"/>
    <w:rsid w:val="009A7889"/>
    <w:rsid w:val="009A7A35"/>
    <w:rsid w:val="009B07BA"/>
    <w:rsid w:val="009B1095"/>
    <w:rsid w:val="009B17FA"/>
    <w:rsid w:val="009B37F1"/>
    <w:rsid w:val="009C07D4"/>
    <w:rsid w:val="009C3467"/>
    <w:rsid w:val="009C3BD7"/>
    <w:rsid w:val="009C3BDA"/>
    <w:rsid w:val="009C557F"/>
    <w:rsid w:val="009D07D7"/>
    <w:rsid w:val="009D3598"/>
    <w:rsid w:val="009D5224"/>
    <w:rsid w:val="009D5F97"/>
    <w:rsid w:val="009D6C73"/>
    <w:rsid w:val="009D7BDE"/>
    <w:rsid w:val="009E1494"/>
    <w:rsid w:val="009E1FC6"/>
    <w:rsid w:val="009E1FE8"/>
    <w:rsid w:val="009E54BA"/>
    <w:rsid w:val="009E6BCD"/>
    <w:rsid w:val="009E7453"/>
    <w:rsid w:val="009F1B23"/>
    <w:rsid w:val="009F4040"/>
    <w:rsid w:val="009F501B"/>
    <w:rsid w:val="00A00C7A"/>
    <w:rsid w:val="00A00DB2"/>
    <w:rsid w:val="00A013CB"/>
    <w:rsid w:val="00A0143C"/>
    <w:rsid w:val="00A04541"/>
    <w:rsid w:val="00A10AFC"/>
    <w:rsid w:val="00A10EEE"/>
    <w:rsid w:val="00A11038"/>
    <w:rsid w:val="00A11A24"/>
    <w:rsid w:val="00A12871"/>
    <w:rsid w:val="00A12D5D"/>
    <w:rsid w:val="00A12D60"/>
    <w:rsid w:val="00A13367"/>
    <w:rsid w:val="00A13853"/>
    <w:rsid w:val="00A13C0A"/>
    <w:rsid w:val="00A16A48"/>
    <w:rsid w:val="00A17573"/>
    <w:rsid w:val="00A17A9B"/>
    <w:rsid w:val="00A200FC"/>
    <w:rsid w:val="00A21FDE"/>
    <w:rsid w:val="00A222DB"/>
    <w:rsid w:val="00A25F5B"/>
    <w:rsid w:val="00A2709F"/>
    <w:rsid w:val="00A324AE"/>
    <w:rsid w:val="00A33AF7"/>
    <w:rsid w:val="00A37763"/>
    <w:rsid w:val="00A4022C"/>
    <w:rsid w:val="00A4467A"/>
    <w:rsid w:val="00A45015"/>
    <w:rsid w:val="00A45830"/>
    <w:rsid w:val="00A47F14"/>
    <w:rsid w:val="00A504B5"/>
    <w:rsid w:val="00A50F17"/>
    <w:rsid w:val="00A52408"/>
    <w:rsid w:val="00A525DF"/>
    <w:rsid w:val="00A5417D"/>
    <w:rsid w:val="00A542EA"/>
    <w:rsid w:val="00A54AB6"/>
    <w:rsid w:val="00A55128"/>
    <w:rsid w:val="00A56454"/>
    <w:rsid w:val="00A56632"/>
    <w:rsid w:val="00A5683F"/>
    <w:rsid w:val="00A62FEB"/>
    <w:rsid w:val="00A63393"/>
    <w:rsid w:val="00A63AC7"/>
    <w:rsid w:val="00A649AD"/>
    <w:rsid w:val="00A6668B"/>
    <w:rsid w:val="00A66872"/>
    <w:rsid w:val="00A702E7"/>
    <w:rsid w:val="00A71800"/>
    <w:rsid w:val="00A72486"/>
    <w:rsid w:val="00A72A6D"/>
    <w:rsid w:val="00A755BD"/>
    <w:rsid w:val="00A77F9A"/>
    <w:rsid w:val="00A814B5"/>
    <w:rsid w:val="00A81BB9"/>
    <w:rsid w:val="00A82E0D"/>
    <w:rsid w:val="00A858AE"/>
    <w:rsid w:val="00A8787E"/>
    <w:rsid w:val="00A9076A"/>
    <w:rsid w:val="00A91E47"/>
    <w:rsid w:val="00A91E8A"/>
    <w:rsid w:val="00A924AB"/>
    <w:rsid w:val="00A92DD4"/>
    <w:rsid w:val="00A94950"/>
    <w:rsid w:val="00A958F0"/>
    <w:rsid w:val="00A9599F"/>
    <w:rsid w:val="00A95CEF"/>
    <w:rsid w:val="00A95E0E"/>
    <w:rsid w:val="00A97228"/>
    <w:rsid w:val="00A97BC8"/>
    <w:rsid w:val="00AA012C"/>
    <w:rsid w:val="00AA0C7B"/>
    <w:rsid w:val="00AA0F9B"/>
    <w:rsid w:val="00AA203C"/>
    <w:rsid w:val="00AA51E8"/>
    <w:rsid w:val="00AA78C4"/>
    <w:rsid w:val="00AB0050"/>
    <w:rsid w:val="00AB0B23"/>
    <w:rsid w:val="00AB22A5"/>
    <w:rsid w:val="00AB23A4"/>
    <w:rsid w:val="00AB453D"/>
    <w:rsid w:val="00AB4D3C"/>
    <w:rsid w:val="00AB55A0"/>
    <w:rsid w:val="00AC0087"/>
    <w:rsid w:val="00AC0ACB"/>
    <w:rsid w:val="00AC0B7A"/>
    <w:rsid w:val="00AC15EF"/>
    <w:rsid w:val="00AC23F8"/>
    <w:rsid w:val="00AC3A8F"/>
    <w:rsid w:val="00AC52F6"/>
    <w:rsid w:val="00AC5BDE"/>
    <w:rsid w:val="00AD09A3"/>
    <w:rsid w:val="00AD1D93"/>
    <w:rsid w:val="00AD413E"/>
    <w:rsid w:val="00AD5B39"/>
    <w:rsid w:val="00AD7473"/>
    <w:rsid w:val="00AD74BF"/>
    <w:rsid w:val="00AE0742"/>
    <w:rsid w:val="00AE34F1"/>
    <w:rsid w:val="00AE359D"/>
    <w:rsid w:val="00AE3BCB"/>
    <w:rsid w:val="00AE3FA8"/>
    <w:rsid w:val="00AE4481"/>
    <w:rsid w:val="00AE4732"/>
    <w:rsid w:val="00AE670D"/>
    <w:rsid w:val="00AE6D08"/>
    <w:rsid w:val="00AF0A8C"/>
    <w:rsid w:val="00AF0DC6"/>
    <w:rsid w:val="00AF3623"/>
    <w:rsid w:val="00AF365D"/>
    <w:rsid w:val="00AF3B98"/>
    <w:rsid w:val="00AF653A"/>
    <w:rsid w:val="00B00679"/>
    <w:rsid w:val="00B00CD4"/>
    <w:rsid w:val="00B00EF0"/>
    <w:rsid w:val="00B0333B"/>
    <w:rsid w:val="00B04421"/>
    <w:rsid w:val="00B04C47"/>
    <w:rsid w:val="00B04F6B"/>
    <w:rsid w:val="00B057AD"/>
    <w:rsid w:val="00B05EF8"/>
    <w:rsid w:val="00B06E54"/>
    <w:rsid w:val="00B06EF7"/>
    <w:rsid w:val="00B11753"/>
    <w:rsid w:val="00B11D7D"/>
    <w:rsid w:val="00B12327"/>
    <w:rsid w:val="00B132B7"/>
    <w:rsid w:val="00B14675"/>
    <w:rsid w:val="00B16A4F"/>
    <w:rsid w:val="00B211EF"/>
    <w:rsid w:val="00B21367"/>
    <w:rsid w:val="00B23434"/>
    <w:rsid w:val="00B23487"/>
    <w:rsid w:val="00B236CD"/>
    <w:rsid w:val="00B24DA6"/>
    <w:rsid w:val="00B2504F"/>
    <w:rsid w:val="00B278A5"/>
    <w:rsid w:val="00B30623"/>
    <w:rsid w:val="00B32115"/>
    <w:rsid w:val="00B34DD8"/>
    <w:rsid w:val="00B34F0A"/>
    <w:rsid w:val="00B35929"/>
    <w:rsid w:val="00B35F4A"/>
    <w:rsid w:val="00B40D67"/>
    <w:rsid w:val="00B43E16"/>
    <w:rsid w:val="00B44D1D"/>
    <w:rsid w:val="00B460CE"/>
    <w:rsid w:val="00B467C0"/>
    <w:rsid w:val="00B55197"/>
    <w:rsid w:val="00B55B07"/>
    <w:rsid w:val="00B569FE"/>
    <w:rsid w:val="00B5747B"/>
    <w:rsid w:val="00B5791B"/>
    <w:rsid w:val="00B701CE"/>
    <w:rsid w:val="00B71C46"/>
    <w:rsid w:val="00B7295F"/>
    <w:rsid w:val="00B73D59"/>
    <w:rsid w:val="00B77E4C"/>
    <w:rsid w:val="00B820DA"/>
    <w:rsid w:val="00B830C8"/>
    <w:rsid w:val="00B83904"/>
    <w:rsid w:val="00B877BC"/>
    <w:rsid w:val="00B901CA"/>
    <w:rsid w:val="00B9086F"/>
    <w:rsid w:val="00B91E38"/>
    <w:rsid w:val="00B920A4"/>
    <w:rsid w:val="00BA0E40"/>
    <w:rsid w:val="00BA3B0B"/>
    <w:rsid w:val="00BA4846"/>
    <w:rsid w:val="00BA526A"/>
    <w:rsid w:val="00BA55D1"/>
    <w:rsid w:val="00BA5CC2"/>
    <w:rsid w:val="00BA6CE3"/>
    <w:rsid w:val="00BA749F"/>
    <w:rsid w:val="00BB243E"/>
    <w:rsid w:val="00BB5C0E"/>
    <w:rsid w:val="00BC02FF"/>
    <w:rsid w:val="00BC0806"/>
    <w:rsid w:val="00BC0840"/>
    <w:rsid w:val="00BC53B2"/>
    <w:rsid w:val="00BC60A7"/>
    <w:rsid w:val="00BC6332"/>
    <w:rsid w:val="00BC6AEA"/>
    <w:rsid w:val="00BC7684"/>
    <w:rsid w:val="00BC7E5B"/>
    <w:rsid w:val="00BD024E"/>
    <w:rsid w:val="00BD20A1"/>
    <w:rsid w:val="00BD2FDB"/>
    <w:rsid w:val="00BD31CB"/>
    <w:rsid w:val="00BD7FFA"/>
    <w:rsid w:val="00BE1826"/>
    <w:rsid w:val="00BE257C"/>
    <w:rsid w:val="00BE277F"/>
    <w:rsid w:val="00BE65A6"/>
    <w:rsid w:val="00BE773C"/>
    <w:rsid w:val="00BE79A2"/>
    <w:rsid w:val="00BF04F9"/>
    <w:rsid w:val="00BF3C37"/>
    <w:rsid w:val="00BF74E0"/>
    <w:rsid w:val="00BF7E83"/>
    <w:rsid w:val="00C016A1"/>
    <w:rsid w:val="00C0457F"/>
    <w:rsid w:val="00C05B7F"/>
    <w:rsid w:val="00C10E40"/>
    <w:rsid w:val="00C1264A"/>
    <w:rsid w:val="00C13B29"/>
    <w:rsid w:val="00C14854"/>
    <w:rsid w:val="00C22137"/>
    <w:rsid w:val="00C22843"/>
    <w:rsid w:val="00C22F5B"/>
    <w:rsid w:val="00C2548C"/>
    <w:rsid w:val="00C2570A"/>
    <w:rsid w:val="00C25947"/>
    <w:rsid w:val="00C27D77"/>
    <w:rsid w:val="00C27F91"/>
    <w:rsid w:val="00C315A1"/>
    <w:rsid w:val="00C331C6"/>
    <w:rsid w:val="00C3423B"/>
    <w:rsid w:val="00C34707"/>
    <w:rsid w:val="00C34C93"/>
    <w:rsid w:val="00C36F9B"/>
    <w:rsid w:val="00C37BD1"/>
    <w:rsid w:val="00C42537"/>
    <w:rsid w:val="00C42D8F"/>
    <w:rsid w:val="00C45061"/>
    <w:rsid w:val="00C4570B"/>
    <w:rsid w:val="00C45ED4"/>
    <w:rsid w:val="00C4733F"/>
    <w:rsid w:val="00C543D1"/>
    <w:rsid w:val="00C54A64"/>
    <w:rsid w:val="00C54B0C"/>
    <w:rsid w:val="00C55933"/>
    <w:rsid w:val="00C5654B"/>
    <w:rsid w:val="00C57E1B"/>
    <w:rsid w:val="00C61767"/>
    <w:rsid w:val="00C62E88"/>
    <w:rsid w:val="00C63064"/>
    <w:rsid w:val="00C6344D"/>
    <w:rsid w:val="00C645EA"/>
    <w:rsid w:val="00C64B2C"/>
    <w:rsid w:val="00C67834"/>
    <w:rsid w:val="00C71AD8"/>
    <w:rsid w:val="00C73397"/>
    <w:rsid w:val="00C736C2"/>
    <w:rsid w:val="00C7542E"/>
    <w:rsid w:val="00C754A5"/>
    <w:rsid w:val="00C80F5A"/>
    <w:rsid w:val="00C83EE2"/>
    <w:rsid w:val="00C84D18"/>
    <w:rsid w:val="00C87C76"/>
    <w:rsid w:val="00C95E1A"/>
    <w:rsid w:val="00C973ED"/>
    <w:rsid w:val="00CA082A"/>
    <w:rsid w:val="00CA4210"/>
    <w:rsid w:val="00CA5CEC"/>
    <w:rsid w:val="00CA6458"/>
    <w:rsid w:val="00CA7D4B"/>
    <w:rsid w:val="00CB3612"/>
    <w:rsid w:val="00CB3912"/>
    <w:rsid w:val="00CB4586"/>
    <w:rsid w:val="00CB46EC"/>
    <w:rsid w:val="00CB73DD"/>
    <w:rsid w:val="00CC53A8"/>
    <w:rsid w:val="00CC5470"/>
    <w:rsid w:val="00CC55BF"/>
    <w:rsid w:val="00CC58AF"/>
    <w:rsid w:val="00CD0AD4"/>
    <w:rsid w:val="00CD1A95"/>
    <w:rsid w:val="00CD3586"/>
    <w:rsid w:val="00CD513A"/>
    <w:rsid w:val="00CD51A3"/>
    <w:rsid w:val="00CD61CC"/>
    <w:rsid w:val="00CD77AC"/>
    <w:rsid w:val="00CD7AFA"/>
    <w:rsid w:val="00CE0177"/>
    <w:rsid w:val="00CE02CE"/>
    <w:rsid w:val="00CE221C"/>
    <w:rsid w:val="00CE3B46"/>
    <w:rsid w:val="00CF0623"/>
    <w:rsid w:val="00CF25BC"/>
    <w:rsid w:val="00CF285F"/>
    <w:rsid w:val="00CF5429"/>
    <w:rsid w:val="00CF605C"/>
    <w:rsid w:val="00CF6238"/>
    <w:rsid w:val="00D00EAF"/>
    <w:rsid w:val="00D00F01"/>
    <w:rsid w:val="00D01424"/>
    <w:rsid w:val="00D05A91"/>
    <w:rsid w:val="00D061EF"/>
    <w:rsid w:val="00D10B2E"/>
    <w:rsid w:val="00D1171C"/>
    <w:rsid w:val="00D11B04"/>
    <w:rsid w:val="00D11B29"/>
    <w:rsid w:val="00D1336C"/>
    <w:rsid w:val="00D140FC"/>
    <w:rsid w:val="00D146D0"/>
    <w:rsid w:val="00D1556E"/>
    <w:rsid w:val="00D1581E"/>
    <w:rsid w:val="00D15CCA"/>
    <w:rsid w:val="00D1739B"/>
    <w:rsid w:val="00D20125"/>
    <w:rsid w:val="00D2054A"/>
    <w:rsid w:val="00D2175B"/>
    <w:rsid w:val="00D2189D"/>
    <w:rsid w:val="00D2216D"/>
    <w:rsid w:val="00D23E9F"/>
    <w:rsid w:val="00D24A4A"/>
    <w:rsid w:val="00D24E7F"/>
    <w:rsid w:val="00D27143"/>
    <w:rsid w:val="00D30469"/>
    <w:rsid w:val="00D30AD2"/>
    <w:rsid w:val="00D32A48"/>
    <w:rsid w:val="00D341B4"/>
    <w:rsid w:val="00D34233"/>
    <w:rsid w:val="00D350A6"/>
    <w:rsid w:val="00D35BD0"/>
    <w:rsid w:val="00D35DE1"/>
    <w:rsid w:val="00D370E5"/>
    <w:rsid w:val="00D37E40"/>
    <w:rsid w:val="00D40995"/>
    <w:rsid w:val="00D42670"/>
    <w:rsid w:val="00D42F2C"/>
    <w:rsid w:val="00D43945"/>
    <w:rsid w:val="00D43C03"/>
    <w:rsid w:val="00D43D3B"/>
    <w:rsid w:val="00D441C6"/>
    <w:rsid w:val="00D470EF"/>
    <w:rsid w:val="00D476D5"/>
    <w:rsid w:val="00D47ABD"/>
    <w:rsid w:val="00D51AAA"/>
    <w:rsid w:val="00D5416A"/>
    <w:rsid w:val="00D54351"/>
    <w:rsid w:val="00D5525C"/>
    <w:rsid w:val="00D609D5"/>
    <w:rsid w:val="00D62AEF"/>
    <w:rsid w:val="00D64F01"/>
    <w:rsid w:val="00D65AE3"/>
    <w:rsid w:val="00D6627C"/>
    <w:rsid w:val="00D664CE"/>
    <w:rsid w:val="00D70BC6"/>
    <w:rsid w:val="00D71E57"/>
    <w:rsid w:val="00D76091"/>
    <w:rsid w:val="00D76BCC"/>
    <w:rsid w:val="00D76D08"/>
    <w:rsid w:val="00D800E9"/>
    <w:rsid w:val="00D838F1"/>
    <w:rsid w:val="00D8618F"/>
    <w:rsid w:val="00D87B2F"/>
    <w:rsid w:val="00D91B71"/>
    <w:rsid w:val="00D9330B"/>
    <w:rsid w:val="00D950E1"/>
    <w:rsid w:val="00D95534"/>
    <w:rsid w:val="00D95DA3"/>
    <w:rsid w:val="00DA225C"/>
    <w:rsid w:val="00DA2DE3"/>
    <w:rsid w:val="00DA4B89"/>
    <w:rsid w:val="00DA5091"/>
    <w:rsid w:val="00DA5B96"/>
    <w:rsid w:val="00DA6B13"/>
    <w:rsid w:val="00DA7AAC"/>
    <w:rsid w:val="00DB400A"/>
    <w:rsid w:val="00DB45FF"/>
    <w:rsid w:val="00DB493B"/>
    <w:rsid w:val="00DB4B66"/>
    <w:rsid w:val="00DB4EE1"/>
    <w:rsid w:val="00DB7E6E"/>
    <w:rsid w:val="00DC03D6"/>
    <w:rsid w:val="00DC0423"/>
    <w:rsid w:val="00DC0CA1"/>
    <w:rsid w:val="00DC1950"/>
    <w:rsid w:val="00DC2303"/>
    <w:rsid w:val="00DC2A1B"/>
    <w:rsid w:val="00DC3961"/>
    <w:rsid w:val="00DC4F3D"/>
    <w:rsid w:val="00DC66AE"/>
    <w:rsid w:val="00DC6B31"/>
    <w:rsid w:val="00DD032E"/>
    <w:rsid w:val="00DD051D"/>
    <w:rsid w:val="00DD0F78"/>
    <w:rsid w:val="00DD4F43"/>
    <w:rsid w:val="00DE0016"/>
    <w:rsid w:val="00DE0E89"/>
    <w:rsid w:val="00DE474F"/>
    <w:rsid w:val="00DE5631"/>
    <w:rsid w:val="00DE5D47"/>
    <w:rsid w:val="00DE5E71"/>
    <w:rsid w:val="00DE7EE4"/>
    <w:rsid w:val="00DF1B24"/>
    <w:rsid w:val="00DF2CE2"/>
    <w:rsid w:val="00DF3874"/>
    <w:rsid w:val="00DF4402"/>
    <w:rsid w:val="00E0397B"/>
    <w:rsid w:val="00E05291"/>
    <w:rsid w:val="00E05EC4"/>
    <w:rsid w:val="00E064BB"/>
    <w:rsid w:val="00E06FA3"/>
    <w:rsid w:val="00E07877"/>
    <w:rsid w:val="00E07BE0"/>
    <w:rsid w:val="00E10BCF"/>
    <w:rsid w:val="00E10D39"/>
    <w:rsid w:val="00E11946"/>
    <w:rsid w:val="00E122C5"/>
    <w:rsid w:val="00E14766"/>
    <w:rsid w:val="00E147B9"/>
    <w:rsid w:val="00E15A33"/>
    <w:rsid w:val="00E15C78"/>
    <w:rsid w:val="00E17828"/>
    <w:rsid w:val="00E201E6"/>
    <w:rsid w:val="00E2099A"/>
    <w:rsid w:val="00E20F3D"/>
    <w:rsid w:val="00E23976"/>
    <w:rsid w:val="00E23CCD"/>
    <w:rsid w:val="00E241B3"/>
    <w:rsid w:val="00E251ED"/>
    <w:rsid w:val="00E26C54"/>
    <w:rsid w:val="00E27A11"/>
    <w:rsid w:val="00E3048C"/>
    <w:rsid w:val="00E30D7C"/>
    <w:rsid w:val="00E30E54"/>
    <w:rsid w:val="00E31832"/>
    <w:rsid w:val="00E31F67"/>
    <w:rsid w:val="00E32DCA"/>
    <w:rsid w:val="00E36732"/>
    <w:rsid w:val="00E37246"/>
    <w:rsid w:val="00E3749B"/>
    <w:rsid w:val="00E40EF0"/>
    <w:rsid w:val="00E45183"/>
    <w:rsid w:val="00E4572C"/>
    <w:rsid w:val="00E45FD6"/>
    <w:rsid w:val="00E46B41"/>
    <w:rsid w:val="00E46BF6"/>
    <w:rsid w:val="00E47101"/>
    <w:rsid w:val="00E509C3"/>
    <w:rsid w:val="00E52979"/>
    <w:rsid w:val="00E53D57"/>
    <w:rsid w:val="00E5416D"/>
    <w:rsid w:val="00E54670"/>
    <w:rsid w:val="00E61AA5"/>
    <w:rsid w:val="00E63B5A"/>
    <w:rsid w:val="00E63B94"/>
    <w:rsid w:val="00E70018"/>
    <w:rsid w:val="00E70AA6"/>
    <w:rsid w:val="00E70F20"/>
    <w:rsid w:val="00E72F38"/>
    <w:rsid w:val="00E73A6F"/>
    <w:rsid w:val="00E75058"/>
    <w:rsid w:val="00E75618"/>
    <w:rsid w:val="00E80B82"/>
    <w:rsid w:val="00E81F5A"/>
    <w:rsid w:val="00E82C32"/>
    <w:rsid w:val="00E9042A"/>
    <w:rsid w:val="00E90560"/>
    <w:rsid w:val="00E93FC3"/>
    <w:rsid w:val="00E97428"/>
    <w:rsid w:val="00E9773B"/>
    <w:rsid w:val="00EA0FEA"/>
    <w:rsid w:val="00EA1078"/>
    <w:rsid w:val="00EA1AEB"/>
    <w:rsid w:val="00EA2C43"/>
    <w:rsid w:val="00EA5B3E"/>
    <w:rsid w:val="00EB0875"/>
    <w:rsid w:val="00EB10AC"/>
    <w:rsid w:val="00EB1840"/>
    <w:rsid w:val="00EB239D"/>
    <w:rsid w:val="00EB3834"/>
    <w:rsid w:val="00EB75E8"/>
    <w:rsid w:val="00EC1257"/>
    <w:rsid w:val="00EC1A8A"/>
    <w:rsid w:val="00EC2C42"/>
    <w:rsid w:val="00EC5F58"/>
    <w:rsid w:val="00EC6094"/>
    <w:rsid w:val="00EC6C4F"/>
    <w:rsid w:val="00EC6FE2"/>
    <w:rsid w:val="00ED02DE"/>
    <w:rsid w:val="00ED2252"/>
    <w:rsid w:val="00ED2BB8"/>
    <w:rsid w:val="00ED3DF9"/>
    <w:rsid w:val="00ED4028"/>
    <w:rsid w:val="00ED4759"/>
    <w:rsid w:val="00ED4D43"/>
    <w:rsid w:val="00ED5E0A"/>
    <w:rsid w:val="00ED67F8"/>
    <w:rsid w:val="00EE1563"/>
    <w:rsid w:val="00EE194C"/>
    <w:rsid w:val="00EE2D55"/>
    <w:rsid w:val="00EE4399"/>
    <w:rsid w:val="00EE5D87"/>
    <w:rsid w:val="00EE6FCA"/>
    <w:rsid w:val="00EE732F"/>
    <w:rsid w:val="00EF0324"/>
    <w:rsid w:val="00EF11A5"/>
    <w:rsid w:val="00EF3ECB"/>
    <w:rsid w:val="00EF6EFC"/>
    <w:rsid w:val="00EF7112"/>
    <w:rsid w:val="00EF718D"/>
    <w:rsid w:val="00EF75DC"/>
    <w:rsid w:val="00F0344A"/>
    <w:rsid w:val="00F04419"/>
    <w:rsid w:val="00F04B8B"/>
    <w:rsid w:val="00F05AD2"/>
    <w:rsid w:val="00F06150"/>
    <w:rsid w:val="00F06FE8"/>
    <w:rsid w:val="00F07E9A"/>
    <w:rsid w:val="00F13AD0"/>
    <w:rsid w:val="00F15359"/>
    <w:rsid w:val="00F15CBF"/>
    <w:rsid w:val="00F20534"/>
    <w:rsid w:val="00F218AE"/>
    <w:rsid w:val="00F23FE6"/>
    <w:rsid w:val="00F25EB7"/>
    <w:rsid w:val="00F26592"/>
    <w:rsid w:val="00F27051"/>
    <w:rsid w:val="00F334A8"/>
    <w:rsid w:val="00F3416E"/>
    <w:rsid w:val="00F345E9"/>
    <w:rsid w:val="00F34A73"/>
    <w:rsid w:val="00F356A0"/>
    <w:rsid w:val="00F3594F"/>
    <w:rsid w:val="00F36CB4"/>
    <w:rsid w:val="00F44BF0"/>
    <w:rsid w:val="00F451F5"/>
    <w:rsid w:val="00F45A14"/>
    <w:rsid w:val="00F468C9"/>
    <w:rsid w:val="00F547FF"/>
    <w:rsid w:val="00F55BC7"/>
    <w:rsid w:val="00F60BC9"/>
    <w:rsid w:val="00F616F4"/>
    <w:rsid w:val="00F63F76"/>
    <w:rsid w:val="00F64154"/>
    <w:rsid w:val="00F7007E"/>
    <w:rsid w:val="00F700FE"/>
    <w:rsid w:val="00F70D1D"/>
    <w:rsid w:val="00F72025"/>
    <w:rsid w:val="00F72CAD"/>
    <w:rsid w:val="00F74124"/>
    <w:rsid w:val="00F74935"/>
    <w:rsid w:val="00F74961"/>
    <w:rsid w:val="00F778FB"/>
    <w:rsid w:val="00F77F7B"/>
    <w:rsid w:val="00F8058F"/>
    <w:rsid w:val="00F81D72"/>
    <w:rsid w:val="00F837A0"/>
    <w:rsid w:val="00F85186"/>
    <w:rsid w:val="00F85686"/>
    <w:rsid w:val="00F87380"/>
    <w:rsid w:val="00F87D67"/>
    <w:rsid w:val="00F90290"/>
    <w:rsid w:val="00F90671"/>
    <w:rsid w:val="00F94459"/>
    <w:rsid w:val="00F94B6B"/>
    <w:rsid w:val="00FA08D3"/>
    <w:rsid w:val="00FA1CC3"/>
    <w:rsid w:val="00FA1E7E"/>
    <w:rsid w:val="00FA2B8F"/>
    <w:rsid w:val="00FA3586"/>
    <w:rsid w:val="00FA5EEF"/>
    <w:rsid w:val="00FA69AD"/>
    <w:rsid w:val="00FA798B"/>
    <w:rsid w:val="00FB006C"/>
    <w:rsid w:val="00FB29F5"/>
    <w:rsid w:val="00FB44D8"/>
    <w:rsid w:val="00FB4BCB"/>
    <w:rsid w:val="00FB61E5"/>
    <w:rsid w:val="00FB7609"/>
    <w:rsid w:val="00FC1076"/>
    <w:rsid w:val="00FC1097"/>
    <w:rsid w:val="00FC3ED4"/>
    <w:rsid w:val="00FC4744"/>
    <w:rsid w:val="00FC6351"/>
    <w:rsid w:val="00FC6BDB"/>
    <w:rsid w:val="00FC767D"/>
    <w:rsid w:val="00FC7715"/>
    <w:rsid w:val="00FC7EC7"/>
    <w:rsid w:val="00FD35F8"/>
    <w:rsid w:val="00FD37BD"/>
    <w:rsid w:val="00FD3A0E"/>
    <w:rsid w:val="00FD4507"/>
    <w:rsid w:val="00FD4A08"/>
    <w:rsid w:val="00FD6B01"/>
    <w:rsid w:val="00FD7E7B"/>
    <w:rsid w:val="00FE4252"/>
    <w:rsid w:val="00FE52E4"/>
    <w:rsid w:val="00FF3275"/>
    <w:rsid w:val="00FF3B69"/>
    <w:rsid w:val="00FF3F69"/>
    <w:rsid w:val="00FF5895"/>
    <w:rsid w:val="00FF6F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qFormat/>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character" w:customStyle="1" w:styleId="B3Char2">
    <w:name w:val="B3 Char2"/>
    <w:qFormat/>
    <w:rsid w:val="00045A4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600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78003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2865650">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46504650">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690767856">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7827479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2480602">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266689680">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16449381">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2714443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6173640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12807494">
      <w:bodyDiv w:val="1"/>
      <w:marLeft w:val="0"/>
      <w:marRight w:val="0"/>
      <w:marTop w:val="0"/>
      <w:marBottom w:val="0"/>
      <w:divBdr>
        <w:top w:val="none" w:sz="0" w:space="0" w:color="auto"/>
        <w:left w:val="none" w:sz="0" w:space="0" w:color="auto"/>
        <w:bottom w:val="none" w:sz="0" w:space="0" w:color="auto"/>
        <w:right w:val="none" w:sz="0" w:space="0" w:color="auto"/>
      </w:divBdr>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7399331">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9107251">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40FE5534-1DF1-4629-90A0-FD7154BA80BD}">
  <ds:schemaRefs>
    <ds:schemaRef ds:uri="http://schemas.openxmlformats.org/officeDocument/2006/bibliography"/>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92AB5D6A-0CCF-4167-A1BB-A3956690E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831</TotalTime>
  <Pages>4</Pages>
  <Words>1393</Words>
  <Characters>7943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vivo-Chenli</cp:lastModifiedBy>
  <cp:revision>305</cp:revision>
  <cp:lastPrinted>2017-09-25T07:27:00Z</cp:lastPrinted>
  <dcterms:created xsi:type="dcterms:W3CDTF">2024-02-07T07:44:00Z</dcterms:created>
  <dcterms:modified xsi:type="dcterms:W3CDTF">2024-02-19T11:06:00Z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0x01010057CC4845EE989D469C4AF99498678D58</vt:lpwstr>
  </property>
  <property fmtid="{D5CDD505-2E9C-101B-9397-08002B2CF9AE}" pid="13" name="_dlc_DocIdItemGuid">
    <vt:lpwstr>921f713a-437e-4e16-9357-2c8c011f44a0</vt:lpwstr>
  </property>
</Properties>
</file>